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4263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TSG/WGRef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ED37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MtgSeq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ED3780">
        <w:fldChar w:fldCharType="end"/>
      </w:r>
      <w:r>
        <w:rPr>
          <w:b/>
          <w:i/>
          <w:noProof/>
          <w:sz w:val="28"/>
        </w:rPr>
        <w:tab/>
      </w:r>
      <w:r w:rsidR="00ED3780">
        <w:rPr>
          <w:b/>
          <w:i/>
          <w:noProof/>
          <w:sz w:val="28"/>
        </w:rPr>
        <w:fldChar w:fldCharType="begin"/>
      </w:r>
      <w:r w:rsidR="00ED3780">
        <w:rPr>
          <w:b/>
          <w:i/>
          <w:noProof/>
          <w:sz w:val="28"/>
        </w:rPr>
        <w:instrText xml:space="preserve"> DOCPROPERTY  Tdoc#  \* MERGEFORMAT </w:instrText>
      </w:r>
      <w:r w:rsidR="00ED3780">
        <w:rPr>
          <w:b/>
          <w:i/>
          <w:noProof/>
          <w:sz w:val="28"/>
        </w:rPr>
        <w:fldChar w:fldCharType="separate"/>
      </w:r>
      <w:r w:rsidR="00431398">
        <w:rPr>
          <w:b/>
          <w:i/>
          <w:noProof/>
          <w:sz w:val="28"/>
        </w:rPr>
        <w:t>R4-2100929</w:t>
      </w:r>
      <w:r w:rsidR="00ED3780">
        <w:rPr>
          <w:b/>
          <w:i/>
          <w:noProof/>
          <w:sz w:val="28"/>
        </w:rPr>
        <w:fldChar w:fldCharType="end"/>
      </w:r>
    </w:p>
    <w:p w14:paraId="7CB45193" w14:textId="73B5CD99" w:rsidR="001E41F3" w:rsidRDefault="00ED37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9977" w:rsidR="001E41F3" w:rsidRPr="00410371" w:rsidRDefault="00ED3780" w:rsidP="005018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FE7">
              <w:rPr>
                <w:b/>
                <w:noProof/>
                <w:sz w:val="28"/>
              </w:rPr>
              <w:t>38.1</w:t>
            </w:r>
            <w:r w:rsidR="00161E77">
              <w:rPr>
                <w:b/>
                <w:noProof/>
                <w:sz w:val="28"/>
              </w:rPr>
              <w:t>4</w:t>
            </w:r>
            <w:r w:rsidR="00E21FE7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72A59" w:rsidR="001E41F3" w:rsidRPr="00410371" w:rsidRDefault="00ED3780" w:rsidP="004313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398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0EB06" w:rsidR="001E41F3" w:rsidRPr="00410371" w:rsidRDefault="00ED3780" w:rsidP="005018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CCE55" w:rsidR="001E41F3" w:rsidRPr="00410371" w:rsidRDefault="00ED3780" w:rsidP="0050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3ABF8" w:rsidR="001E41F3" w:rsidRDefault="00282B7B" w:rsidP="00E21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1FE7" w:rsidRPr="00D156D1">
                <w:t>CR on FRC for URLLC BS radiated performance requirement for TS 38.141-2</w:t>
              </w:r>
              <w:r w:rsidR="004C0B04" w:rsidRPr="00B36BB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016B9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DF45B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5394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8D1A1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94B8D" w:rsidR="001E41F3" w:rsidRDefault="00ED3780" w:rsidP="00E21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C0B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89672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D7329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PUSCH requirements with high reliability and lower latency have been introduced in Rel-16 URLLC WI </w:t>
            </w:r>
            <w:r w:rsidR="00E21FE7">
              <w:rPr>
                <w:noProof/>
                <w:lang w:eastAsia="zh-CN"/>
              </w:rPr>
              <w:t>for FR2. The draft CR R4-2017520</w:t>
            </w:r>
            <w:r>
              <w:rPr>
                <w:noProof/>
                <w:lang w:eastAsia="zh-CN"/>
              </w:rPr>
              <w:t xml:space="preserve">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5A3A1" w14:textId="77777777" w:rsidR="00E21FE7" w:rsidRDefault="00E21FE7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E21FE7">
              <w:rPr>
                <w:noProof/>
                <w:lang w:eastAsia="zh-CN"/>
              </w:rPr>
              <w:t xml:space="preserve">implement </w:t>
            </w:r>
            <w:r w:rsidR="006E3822">
              <w:rPr>
                <w:noProof/>
                <w:lang w:eastAsia="zh-CN"/>
              </w:rPr>
              <w:t xml:space="preserve">the change from the endorsed CR. </w:t>
            </w:r>
          </w:p>
          <w:p w14:paraId="31C656EC" w14:textId="5AC3349F" w:rsidR="001E41F3" w:rsidRDefault="006E3822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</w:t>
            </w:r>
            <w:r w:rsidR="00E21FE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FRC</w:t>
            </w:r>
            <w:r w:rsidR="00E21FE7">
              <w:rPr>
                <w:noProof/>
                <w:lang w:eastAsia="zh-CN"/>
              </w:rPr>
              <w:t xml:space="preserve"> table</w:t>
            </w:r>
            <w:r>
              <w:rPr>
                <w:noProof/>
                <w:lang w:eastAsia="zh-CN"/>
              </w:rPr>
              <w:t xml:space="preserve"> based on the agreement in the RAN4#97-e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F1D05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477F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6AF80" w:rsidR="001E41F3" w:rsidRDefault="00E21F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22DB6" w:rsidR="001E41F3" w:rsidRDefault="005963DD" w:rsidP="00E2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1FE7">
              <w:rPr>
                <w:noProof/>
              </w:rPr>
              <w:t>/TR ...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FE5C0" w14:textId="1DBDAE15" w:rsidR="00097A1F" w:rsidRDefault="00097A1F" w:rsidP="00805080">
      <w:pPr>
        <w:rPr>
          <w:noProof/>
          <w:lang w:eastAsia="zh-CN"/>
        </w:rPr>
      </w:pPr>
    </w:p>
    <w:p w14:paraId="6C0B2F03" w14:textId="29029508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 xml:space="preserve">Start of Change </w:t>
      </w:r>
      <w:r w:rsidR="00805080"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53178504"/>
      <w:bookmarkStart w:id="3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2"/>
      <w:bookmarkEnd w:id="3"/>
    </w:p>
    <w:p w14:paraId="4C023E1F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E34782">
        <w:rPr>
          <w:rFonts w:eastAsia="等线"/>
          <w:color w:val="000000"/>
          <w:lang w:eastAsia="ja-JP"/>
        </w:rPr>
        <w:t>The parameters for the reference measurement channels are specified in table A.3A-1 for FR1 PUSCH performance requirements</w:t>
      </w:r>
      <w:r w:rsidRPr="00E34782">
        <w:rPr>
          <w:rFonts w:eastAsia="等线" w:hint="eastAsia"/>
          <w:color w:val="000000"/>
          <w:lang w:eastAsia="zh-CN"/>
        </w:rPr>
        <w:t>:</w:t>
      </w:r>
    </w:p>
    <w:p w14:paraId="0D16131E" w14:textId="77777777" w:rsidR="00E34782" w:rsidRDefault="00E34782" w:rsidP="00E347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E34782">
        <w:rPr>
          <w:rFonts w:eastAsia="等线"/>
          <w:color w:val="000000"/>
          <w:lang w:eastAsia="ja-JP"/>
        </w:rPr>
        <w:t>-</w:t>
      </w:r>
      <w:r w:rsidRPr="00E34782">
        <w:rPr>
          <w:rFonts w:eastAsia="等线"/>
          <w:color w:val="000000"/>
          <w:lang w:eastAsia="ja-JP"/>
        </w:rPr>
        <w:tab/>
      </w:r>
      <w:r w:rsidRPr="00E34782">
        <w:rPr>
          <w:rFonts w:eastAsia="等线" w:hint="eastAsia"/>
          <w:color w:val="000000"/>
          <w:lang w:eastAsia="zh-CN"/>
        </w:rPr>
        <w:t xml:space="preserve">FRC parameters </w:t>
      </w:r>
      <w:r w:rsidRPr="00E34782">
        <w:rPr>
          <w:rFonts w:eastAsia="等线"/>
          <w:color w:val="000000"/>
          <w:lang w:eastAsia="ja-JP"/>
        </w:rPr>
        <w:t xml:space="preserve">are specified in table A.3A-1 for FR1 PUSCH </w:t>
      </w:r>
      <w:r w:rsidRPr="00E34782">
        <w:rPr>
          <w:rFonts w:eastAsia="等线" w:hint="eastAsia"/>
          <w:color w:val="000000"/>
          <w:lang w:eastAsia="ja-JP"/>
        </w:rPr>
        <w:t xml:space="preserve">with </w:t>
      </w:r>
      <w:r w:rsidRPr="00E34782">
        <w:rPr>
          <w:rFonts w:eastAsia="等线"/>
          <w:color w:val="000000"/>
          <w:lang w:eastAsia="ja-JP"/>
        </w:rPr>
        <w:t xml:space="preserve">transform precoding disabled, </w:t>
      </w:r>
      <w:r w:rsidRPr="00E34782">
        <w:rPr>
          <w:rFonts w:eastAsia="等线" w:hint="eastAsia"/>
          <w:color w:val="000000"/>
          <w:lang w:eastAsia="zh-CN"/>
        </w:rPr>
        <w:t>a</w:t>
      </w:r>
      <w:r w:rsidRPr="00E34782">
        <w:rPr>
          <w:rFonts w:eastAsia="等线"/>
          <w:color w:val="000000"/>
          <w:lang w:eastAsia="zh-CN"/>
        </w:rPr>
        <w:t>dditional DM-RS position</w:t>
      </w:r>
      <w:r w:rsidRPr="00E34782">
        <w:rPr>
          <w:rFonts w:eastAsia="等线" w:hint="eastAsia"/>
          <w:color w:val="000000"/>
          <w:lang w:eastAsia="zh-CN"/>
        </w:rPr>
        <w:t xml:space="preserve"> = pos1</w:t>
      </w:r>
      <w:r w:rsidRPr="00E34782">
        <w:rPr>
          <w:rFonts w:eastAsia="等线"/>
          <w:color w:val="000000"/>
          <w:lang w:eastAsia="ja-JP"/>
        </w:rPr>
        <w:t xml:space="preserve"> and 1 transmission layer.</w:t>
      </w:r>
    </w:p>
    <w:p w14:paraId="5C0C5AEB" w14:textId="77777777" w:rsidR="00E34782" w:rsidRDefault="00E34782" w:rsidP="00E34782">
      <w:pPr>
        <w:rPr>
          <w:ins w:id="4" w:author="Samsung" w:date="2020-10-23T16:15:00Z"/>
          <w:lang w:eastAsia="zh-CN"/>
        </w:rPr>
      </w:pPr>
      <w:ins w:id="5" w:author="Samsung" w:date="2020-10-23T16:15:00Z">
        <w:r w:rsidRPr="004565D4">
          <w:t>The parameters for the reference measurement channels are specified in table A.</w:t>
        </w:r>
        <w:r w:rsidRPr="004565D4">
          <w:rPr>
            <w:rFonts w:hint="eastAsia"/>
            <w:lang w:eastAsia="zh-CN"/>
          </w:rPr>
          <w:t>3</w:t>
        </w:r>
        <w:r>
          <w:t>A-2</w:t>
        </w:r>
        <w:r w:rsidRPr="004565D4"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A.3A-3</w:t>
        </w:r>
        <w:r w:rsidRPr="004565D4">
          <w:rPr>
            <w:rFonts w:hint="eastAsia"/>
            <w:lang w:eastAsia="zh-CN"/>
          </w:rPr>
          <w:t xml:space="preserve"> </w:t>
        </w:r>
        <w:r w:rsidRPr="004565D4">
          <w:t>for FR</w:t>
        </w:r>
        <w:r w:rsidRPr="004565D4">
          <w:rPr>
            <w:rFonts w:hint="eastAsia"/>
            <w:lang w:eastAsia="zh-CN"/>
          </w:rPr>
          <w:t>2</w:t>
        </w:r>
        <w:r w:rsidRPr="004565D4">
          <w:t xml:space="preserve"> PUSCH performance requirements</w:t>
        </w:r>
        <w:r w:rsidRPr="004565D4">
          <w:rPr>
            <w:rFonts w:hint="eastAsia"/>
            <w:lang w:eastAsia="zh-CN"/>
          </w:rPr>
          <w:t>:</w:t>
        </w:r>
      </w:ins>
    </w:p>
    <w:p w14:paraId="6108C096" w14:textId="77777777" w:rsidR="00E34782" w:rsidRDefault="00E34782" w:rsidP="00E34782">
      <w:pPr>
        <w:pStyle w:val="B1"/>
        <w:rPr>
          <w:ins w:id="6" w:author="Samsung" w:date="2020-10-23T16:15:00Z"/>
        </w:rPr>
      </w:pPr>
      <w:ins w:id="7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>
          <w:t>3A-2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pos0</w:t>
        </w:r>
        <w:r w:rsidRPr="004565D4">
          <w:t xml:space="preserve"> and 1 transmission layer.</w:t>
        </w:r>
      </w:ins>
    </w:p>
    <w:p w14:paraId="27D124D1" w14:textId="77777777" w:rsidR="00E34782" w:rsidRDefault="00E34782" w:rsidP="00E34782">
      <w:pPr>
        <w:pStyle w:val="B1"/>
        <w:rPr>
          <w:ins w:id="8" w:author="Samsung" w:date="2020-10-23T16:15:00Z"/>
        </w:rPr>
      </w:pPr>
      <w:ins w:id="9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 w:rsidRPr="004565D4">
          <w:rPr>
            <w:rFonts w:hint="eastAsia"/>
          </w:rPr>
          <w:t>3</w:t>
        </w:r>
        <w:r>
          <w:t>A-3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4565D4">
          <w:t xml:space="preserve"> and 1 transmission layer.</w:t>
        </w:r>
      </w:ins>
    </w:p>
    <w:p w14:paraId="7B7ACDFE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</w:p>
    <w:p w14:paraId="5E87DF51" w14:textId="77777777" w:rsidR="00E34782" w:rsidRPr="00E34782" w:rsidRDefault="00E34782" w:rsidP="00E347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E34782">
        <w:rPr>
          <w:rFonts w:ascii="Arial" w:eastAsia="Malgun Gothic" w:hAnsi="Arial"/>
          <w:b/>
          <w:color w:val="000000"/>
          <w:lang w:eastAsia="ja-JP"/>
        </w:rPr>
        <w:t>Table A.3A-</w:t>
      </w:r>
      <w:r w:rsidRPr="00E34782">
        <w:rPr>
          <w:rFonts w:ascii="Arial" w:eastAsia="等线" w:hAnsi="Arial"/>
          <w:b/>
          <w:color w:val="000000"/>
          <w:lang w:eastAsia="zh-CN"/>
        </w:rPr>
        <w:t>1</w:t>
      </w:r>
      <w:r w:rsidRPr="00E34782">
        <w:rPr>
          <w:rFonts w:ascii="Arial" w:eastAsia="Malgun Gothic" w:hAnsi="Arial"/>
          <w:b/>
          <w:color w:val="000000"/>
          <w:lang w:eastAsia="ja-JP"/>
        </w:rPr>
        <w:t>: FRC parameters for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FR1 PUSCH </w:t>
      </w:r>
      <w:r w:rsidRPr="00E34782">
        <w:rPr>
          <w:rFonts w:ascii="Arial" w:eastAsia="Malgun Gothic" w:hAnsi="Arial"/>
          <w:b/>
          <w:color w:val="000000"/>
          <w:lang w:eastAsia="ja-JP"/>
        </w:rPr>
        <w:t>performance requirements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, </w:t>
      </w:r>
      <w:r w:rsidRPr="00E34782">
        <w:rPr>
          <w:rFonts w:ascii="Arial" w:eastAsia="等线" w:hAnsi="Arial"/>
          <w:b/>
          <w:color w:val="000000"/>
          <w:lang w:eastAsia="zh-CN"/>
        </w:rPr>
        <w:t>transform precoding disabled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>, a</w:t>
      </w:r>
      <w:r w:rsidRPr="00E34782">
        <w:rPr>
          <w:rFonts w:ascii="Arial" w:eastAsia="等线" w:hAnsi="Arial"/>
          <w:b/>
          <w:color w:val="000000"/>
          <w:lang w:eastAsia="zh-CN"/>
        </w:rPr>
        <w:t>dditional DM-RS position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= pos1 and 1 </w:t>
      </w:r>
      <w:r w:rsidRPr="00E34782">
        <w:rPr>
          <w:rFonts w:ascii="Arial" w:eastAsia="等线" w:hAnsi="Arial"/>
          <w:b/>
          <w:color w:val="000000"/>
          <w:lang w:eastAsia="zh-CN"/>
        </w:rPr>
        <w:t>transmission layer</w:t>
      </w:r>
      <w:r w:rsidRPr="00E34782">
        <w:rPr>
          <w:rFonts w:ascii="Arial" w:eastAsia="Malgun Gothic" w:hAnsi="Arial"/>
          <w:b/>
          <w:color w:val="000000"/>
          <w:lang w:eastAsia="ja-JP"/>
        </w:rPr>
        <w:t xml:space="preserve"> (QPSK, R=99/1024)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E34782" w:rsidRPr="00E34782" w14:paraId="45CD74A3" w14:textId="77777777" w:rsidTr="004161E6">
        <w:trPr>
          <w:jc w:val="center"/>
        </w:trPr>
        <w:tc>
          <w:tcPr>
            <w:tcW w:w="3560" w:type="dxa"/>
          </w:tcPr>
          <w:p w14:paraId="1D8F16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  <w:t>Reference channel</w:t>
            </w:r>
          </w:p>
        </w:tc>
        <w:tc>
          <w:tcPr>
            <w:tcW w:w="1397" w:type="dxa"/>
          </w:tcPr>
          <w:p w14:paraId="15515C9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G-FR1-A3A-1</w:t>
            </w:r>
          </w:p>
        </w:tc>
        <w:tc>
          <w:tcPr>
            <w:tcW w:w="1397" w:type="dxa"/>
          </w:tcPr>
          <w:p w14:paraId="6D5ABE5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G-FR1-A3A-2</w:t>
            </w:r>
          </w:p>
        </w:tc>
        <w:tc>
          <w:tcPr>
            <w:tcW w:w="1417" w:type="dxa"/>
          </w:tcPr>
          <w:p w14:paraId="4D44D82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G-FR1-A3A-3</w:t>
            </w:r>
          </w:p>
        </w:tc>
        <w:tc>
          <w:tcPr>
            <w:tcW w:w="1417" w:type="dxa"/>
          </w:tcPr>
          <w:p w14:paraId="652489F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G-FR1-A3A-4</w:t>
            </w:r>
          </w:p>
        </w:tc>
      </w:tr>
      <w:tr w:rsidR="00E34782" w:rsidRPr="00E34782" w14:paraId="262869D3" w14:textId="77777777" w:rsidTr="004161E6">
        <w:trPr>
          <w:jc w:val="center"/>
        </w:trPr>
        <w:tc>
          <w:tcPr>
            <w:tcW w:w="3560" w:type="dxa"/>
          </w:tcPr>
          <w:p w14:paraId="76007BF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Subcarrier spacing [kHz]</w:t>
            </w:r>
          </w:p>
        </w:tc>
        <w:tc>
          <w:tcPr>
            <w:tcW w:w="1397" w:type="dxa"/>
          </w:tcPr>
          <w:p w14:paraId="0BA16C8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397" w:type="dxa"/>
          </w:tcPr>
          <w:p w14:paraId="4ACD6C2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45BB10B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1417" w:type="dxa"/>
          </w:tcPr>
          <w:p w14:paraId="347C78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</w:tr>
      <w:tr w:rsidR="00E34782" w:rsidRPr="00E34782" w14:paraId="14BA607C" w14:textId="77777777" w:rsidTr="004161E6">
        <w:trPr>
          <w:jc w:val="center"/>
        </w:trPr>
        <w:tc>
          <w:tcPr>
            <w:tcW w:w="3560" w:type="dxa"/>
          </w:tcPr>
          <w:p w14:paraId="77707F8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Allocated resource blocks</w:t>
            </w:r>
          </w:p>
        </w:tc>
        <w:tc>
          <w:tcPr>
            <w:tcW w:w="1397" w:type="dxa"/>
          </w:tcPr>
          <w:p w14:paraId="31D8F02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97" w:type="dxa"/>
          </w:tcPr>
          <w:p w14:paraId="6A82C6B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52</w:t>
            </w:r>
          </w:p>
        </w:tc>
        <w:tc>
          <w:tcPr>
            <w:tcW w:w="1417" w:type="dxa"/>
          </w:tcPr>
          <w:p w14:paraId="360D2DB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417" w:type="dxa"/>
          </w:tcPr>
          <w:p w14:paraId="329EE4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106</w:t>
            </w:r>
          </w:p>
        </w:tc>
      </w:tr>
      <w:tr w:rsidR="00E34782" w:rsidRPr="00E34782" w14:paraId="77BA9A9A" w14:textId="77777777" w:rsidTr="004161E6">
        <w:trPr>
          <w:jc w:val="center"/>
        </w:trPr>
        <w:tc>
          <w:tcPr>
            <w:tcW w:w="3560" w:type="dxa"/>
          </w:tcPr>
          <w:p w14:paraId="4D143A8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CP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-OFDM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 (Note 1)</w:t>
            </w:r>
          </w:p>
        </w:tc>
        <w:tc>
          <w:tcPr>
            <w:tcW w:w="1397" w:type="dxa"/>
          </w:tcPr>
          <w:p w14:paraId="1C154F5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397" w:type="dxa"/>
          </w:tcPr>
          <w:p w14:paraId="789091D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5D37E6E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44A136A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</w:tr>
      <w:tr w:rsidR="00E34782" w:rsidRPr="00E34782" w14:paraId="0763543C" w14:textId="77777777" w:rsidTr="004161E6">
        <w:trPr>
          <w:jc w:val="center"/>
        </w:trPr>
        <w:tc>
          <w:tcPr>
            <w:tcW w:w="3560" w:type="dxa"/>
          </w:tcPr>
          <w:p w14:paraId="4CCA026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Modulation</w:t>
            </w:r>
          </w:p>
        </w:tc>
        <w:tc>
          <w:tcPr>
            <w:tcW w:w="1397" w:type="dxa"/>
          </w:tcPr>
          <w:p w14:paraId="7CCAF80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397" w:type="dxa"/>
          </w:tcPr>
          <w:p w14:paraId="1199A00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4D9DCA1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395EDD7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</w:tr>
      <w:tr w:rsidR="00E34782" w:rsidRPr="00E34782" w14:paraId="41A8D3A3" w14:textId="77777777" w:rsidTr="004161E6">
        <w:trPr>
          <w:jc w:val="center"/>
        </w:trPr>
        <w:tc>
          <w:tcPr>
            <w:tcW w:w="3560" w:type="dxa"/>
          </w:tcPr>
          <w:p w14:paraId="08A33D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rate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(Note 2)</w:t>
            </w:r>
          </w:p>
        </w:tc>
        <w:tc>
          <w:tcPr>
            <w:tcW w:w="1397" w:type="dxa"/>
          </w:tcPr>
          <w:p w14:paraId="796D628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397" w:type="dxa"/>
          </w:tcPr>
          <w:p w14:paraId="74697D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0DFADB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6BC00C6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</w:tr>
      <w:tr w:rsidR="00E34782" w:rsidRPr="00E34782" w14:paraId="3AD4081E" w14:textId="77777777" w:rsidTr="004161E6">
        <w:trPr>
          <w:jc w:val="center"/>
        </w:trPr>
        <w:tc>
          <w:tcPr>
            <w:tcW w:w="3560" w:type="dxa"/>
          </w:tcPr>
          <w:p w14:paraId="04CBF6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Payload size (bits)</w:t>
            </w:r>
          </w:p>
        </w:tc>
        <w:tc>
          <w:tcPr>
            <w:tcW w:w="1397" w:type="dxa"/>
          </w:tcPr>
          <w:p w14:paraId="1FC5D1C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704</w:t>
            </w:r>
          </w:p>
        </w:tc>
        <w:tc>
          <w:tcPr>
            <w:tcW w:w="1397" w:type="dxa"/>
            <w:vAlign w:val="center"/>
          </w:tcPr>
          <w:p w14:paraId="030CC73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480</w:t>
            </w:r>
          </w:p>
        </w:tc>
        <w:tc>
          <w:tcPr>
            <w:tcW w:w="1417" w:type="dxa"/>
          </w:tcPr>
          <w:p w14:paraId="1C42296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72</w:t>
            </w:r>
          </w:p>
        </w:tc>
        <w:tc>
          <w:tcPr>
            <w:tcW w:w="1417" w:type="dxa"/>
          </w:tcPr>
          <w:p w14:paraId="313AE0EF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2976</w:t>
            </w:r>
          </w:p>
        </w:tc>
      </w:tr>
      <w:tr w:rsidR="00E34782" w:rsidRPr="00E34782" w14:paraId="6014BD8A" w14:textId="77777777" w:rsidTr="004161E6">
        <w:trPr>
          <w:jc w:val="center"/>
        </w:trPr>
        <w:tc>
          <w:tcPr>
            <w:tcW w:w="3560" w:type="dxa"/>
          </w:tcPr>
          <w:p w14:paraId="734831D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  <w:t>Transport block CRC (bits)</w:t>
            </w:r>
          </w:p>
        </w:tc>
        <w:tc>
          <w:tcPr>
            <w:tcW w:w="1397" w:type="dxa"/>
          </w:tcPr>
          <w:p w14:paraId="33AC5E1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397" w:type="dxa"/>
          </w:tcPr>
          <w:p w14:paraId="76A19A1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  <w:tc>
          <w:tcPr>
            <w:tcW w:w="1417" w:type="dxa"/>
          </w:tcPr>
          <w:p w14:paraId="30A1AED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417" w:type="dxa"/>
          </w:tcPr>
          <w:p w14:paraId="45BC339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</w:tr>
      <w:tr w:rsidR="00E34782" w:rsidRPr="00E34782" w14:paraId="5CD795DA" w14:textId="77777777" w:rsidTr="004161E6">
        <w:trPr>
          <w:jc w:val="center"/>
        </w:trPr>
        <w:tc>
          <w:tcPr>
            <w:tcW w:w="3560" w:type="dxa"/>
          </w:tcPr>
          <w:p w14:paraId="16B8371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CRC size (bits)</w:t>
            </w:r>
          </w:p>
        </w:tc>
        <w:tc>
          <w:tcPr>
            <w:tcW w:w="1397" w:type="dxa"/>
            <w:vAlign w:val="center"/>
          </w:tcPr>
          <w:p w14:paraId="342747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397" w:type="dxa"/>
            <w:vAlign w:val="center"/>
          </w:tcPr>
          <w:p w14:paraId="61EFC0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14:paraId="45B5691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</w:tcPr>
          <w:p w14:paraId="5B8D753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</w:tr>
      <w:tr w:rsidR="00E34782" w:rsidRPr="00E34782" w14:paraId="610DC83E" w14:textId="77777777" w:rsidTr="004161E6">
        <w:trPr>
          <w:jc w:val="center"/>
        </w:trPr>
        <w:tc>
          <w:tcPr>
            <w:tcW w:w="3560" w:type="dxa"/>
          </w:tcPr>
          <w:p w14:paraId="559CAD3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Number of code blocks - C</w:t>
            </w:r>
          </w:p>
        </w:tc>
        <w:tc>
          <w:tcPr>
            <w:tcW w:w="1397" w:type="dxa"/>
            <w:vAlign w:val="center"/>
          </w:tcPr>
          <w:p w14:paraId="76AE6C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97" w:type="dxa"/>
            <w:vAlign w:val="center"/>
          </w:tcPr>
          <w:p w14:paraId="1C86447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  <w:vAlign w:val="center"/>
          </w:tcPr>
          <w:p w14:paraId="65FC955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14:paraId="25F91E5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E34782" w:rsidRPr="00E34782" w14:paraId="28C651E9" w14:textId="77777777" w:rsidTr="004161E6">
        <w:trPr>
          <w:jc w:val="center"/>
        </w:trPr>
        <w:tc>
          <w:tcPr>
            <w:tcW w:w="3560" w:type="dxa"/>
          </w:tcPr>
          <w:p w14:paraId="68C7EE2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size</w:t>
            </w:r>
            <w:r w:rsidRPr="00E34782">
              <w:rPr>
                <w:rFonts w:ascii="Arial" w:eastAsia="Malgun Gothic" w:hAnsi="Arial" w:cs="Arial"/>
                <w:color w:val="000000"/>
                <w:sz w:val="18"/>
                <w:lang w:eastAsia="ja-JP"/>
              </w:rPr>
              <w:t xml:space="preserve"> including CRC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(bits)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zh-CN"/>
              </w:rPr>
              <w:t>(Note 2)</w:t>
            </w:r>
          </w:p>
        </w:tc>
        <w:tc>
          <w:tcPr>
            <w:tcW w:w="1397" w:type="dxa"/>
            <w:vAlign w:val="center"/>
          </w:tcPr>
          <w:p w14:paraId="5908432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1397" w:type="dxa"/>
            <w:vAlign w:val="center"/>
          </w:tcPr>
          <w:p w14:paraId="2D04379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1496</w:t>
            </w:r>
          </w:p>
        </w:tc>
        <w:tc>
          <w:tcPr>
            <w:tcW w:w="1417" w:type="dxa"/>
            <w:vAlign w:val="center"/>
          </w:tcPr>
          <w:p w14:paraId="15D52CD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88</w:t>
            </w:r>
          </w:p>
        </w:tc>
        <w:tc>
          <w:tcPr>
            <w:tcW w:w="1417" w:type="dxa"/>
            <w:vAlign w:val="center"/>
          </w:tcPr>
          <w:p w14:paraId="2E26FD0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2992</w:t>
            </w:r>
          </w:p>
        </w:tc>
      </w:tr>
      <w:tr w:rsidR="00E34782" w:rsidRPr="00E34782" w14:paraId="3CC175E1" w14:textId="77777777" w:rsidTr="004161E6">
        <w:trPr>
          <w:jc w:val="center"/>
        </w:trPr>
        <w:tc>
          <w:tcPr>
            <w:tcW w:w="3560" w:type="dxa"/>
          </w:tcPr>
          <w:p w14:paraId="5B4112F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number of bits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6A8248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200</w:t>
            </w:r>
          </w:p>
        </w:tc>
        <w:tc>
          <w:tcPr>
            <w:tcW w:w="1397" w:type="dxa"/>
            <w:vAlign w:val="center"/>
          </w:tcPr>
          <w:p w14:paraId="231E99B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14976</w:t>
            </w:r>
          </w:p>
        </w:tc>
        <w:tc>
          <w:tcPr>
            <w:tcW w:w="1417" w:type="dxa"/>
          </w:tcPr>
          <w:p w14:paraId="67FC907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912</w:t>
            </w:r>
          </w:p>
        </w:tc>
        <w:tc>
          <w:tcPr>
            <w:tcW w:w="1417" w:type="dxa"/>
            <w:vAlign w:val="center"/>
          </w:tcPr>
          <w:p w14:paraId="5F4031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30528</w:t>
            </w:r>
          </w:p>
        </w:tc>
      </w:tr>
      <w:tr w:rsidR="00E34782" w:rsidRPr="00E34782" w14:paraId="1F716626" w14:textId="77777777" w:rsidTr="004161E6">
        <w:trPr>
          <w:jc w:val="center"/>
        </w:trPr>
        <w:tc>
          <w:tcPr>
            <w:tcW w:w="3560" w:type="dxa"/>
          </w:tcPr>
          <w:p w14:paraId="64D41E7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38A294E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600</w:t>
            </w:r>
          </w:p>
        </w:tc>
        <w:tc>
          <w:tcPr>
            <w:tcW w:w="1397" w:type="dxa"/>
          </w:tcPr>
          <w:p w14:paraId="50362BB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7488</w:t>
            </w:r>
          </w:p>
        </w:tc>
        <w:tc>
          <w:tcPr>
            <w:tcW w:w="1417" w:type="dxa"/>
          </w:tcPr>
          <w:p w14:paraId="493708B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456</w:t>
            </w:r>
          </w:p>
        </w:tc>
        <w:tc>
          <w:tcPr>
            <w:tcW w:w="1417" w:type="dxa"/>
          </w:tcPr>
          <w:p w14:paraId="5F56C93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5264</w:t>
            </w:r>
          </w:p>
        </w:tc>
      </w:tr>
      <w:tr w:rsidR="00E34782" w:rsidRPr="00E34782" w14:paraId="4A3E0D5B" w14:textId="77777777" w:rsidTr="004161E6">
        <w:trPr>
          <w:jc w:val="center"/>
        </w:trPr>
        <w:tc>
          <w:tcPr>
            <w:tcW w:w="9188" w:type="dxa"/>
            <w:gridSpan w:val="5"/>
          </w:tcPr>
          <w:p w14:paraId="5C68714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NOTE 1: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DM-RS configuration type</w:t>
            </w:r>
            <w:r w:rsidRPr="00E34782" w:rsidDel="00540035">
              <w:rPr>
                <w:rFonts w:ascii="Arial" w:eastAsia="等线" w:hAnsi="Arial"/>
                <w:i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1 with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DM-RS duration = single-symbol DM-RS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and the n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umber of DM-RS CDM groups without data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is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,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a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dditional DM-RS position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= pos1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 xml:space="preserve">0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= 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and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 xml:space="preserve">l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11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PUSCH mapping type 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>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0 and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 w:hint="eastAsia"/>
                <w:i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=10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PUSCH mapping type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B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as per table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6.4.1.1.3-3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of TS 38.211 [20].</w:t>
            </w:r>
          </w:p>
          <w:p w14:paraId="2DCDC65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NOTE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ja-JP"/>
              </w:rPr>
              <w:t>Code block size including CRC (bits)</w:t>
            </w:r>
            <w:r w:rsidRPr="00E34782">
              <w:rPr>
                <w:rFonts w:ascii="Arial" w:eastAsia="等线" w:hAnsi="Arial" w:cs="Arial" w:hint="eastAsia"/>
                <w:color w:val="000000"/>
                <w:sz w:val="18"/>
                <w:lang w:eastAsia="zh-CN"/>
              </w:rPr>
              <w:t xml:space="preserve"> equals to </w:t>
            </w:r>
            <w:r w:rsidRPr="00E34782">
              <w:rPr>
                <w:rFonts w:ascii="Arial" w:eastAsia="等线" w:hAnsi="Arial" w:cs="Arial"/>
                <w:i/>
                <w:color w:val="000000"/>
                <w:sz w:val="18"/>
                <w:lang w:eastAsia="zh-CN"/>
              </w:rPr>
              <w:t>K'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in clause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5.2.2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of TS 38.212 [19].</w:t>
            </w:r>
          </w:p>
        </w:tc>
      </w:tr>
    </w:tbl>
    <w:p w14:paraId="65929188" w14:textId="77777777" w:rsidR="00B55B2C" w:rsidRPr="00E34782" w:rsidRDefault="00B55B2C" w:rsidP="00E34782">
      <w:pPr>
        <w:rPr>
          <w:lang w:eastAsia="zh-CN"/>
        </w:rPr>
      </w:pPr>
    </w:p>
    <w:p w14:paraId="567EDE47" w14:textId="77777777" w:rsidR="00E34782" w:rsidRPr="00F17C84" w:rsidRDefault="00E34782" w:rsidP="00E34782">
      <w:pPr>
        <w:keepNext/>
        <w:keepLines/>
        <w:spacing w:before="60"/>
        <w:jc w:val="center"/>
        <w:rPr>
          <w:ins w:id="10" w:author="Samsung" w:date="2020-10-23T16:15:00Z"/>
          <w:rFonts w:ascii="Arial" w:eastAsia="等线" w:hAnsi="Arial"/>
          <w:b/>
          <w:lang w:eastAsia="zh-CN"/>
        </w:rPr>
      </w:pPr>
      <w:ins w:id="11" w:author="Samsung" w:date="2020-10-23T16:15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>
          <w:rPr>
            <w:rFonts w:ascii="Arial" w:eastAsia="等线" w:hAnsi="Arial" w:hint="eastAsia"/>
            <w:b/>
            <w:lang w:eastAsia="zh-CN"/>
          </w:rPr>
          <w:t xml:space="preserve"> = pos</w:t>
        </w:r>
        <w:r>
          <w:rPr>
            <w:rFonts w:ascii="Arial" w:eastAsia="等线" w:hAnsi="Arial"/>
            <w:b/>
            <w:lang w:eastAsia="zh-CN"/>
          </w:rPr>
          <w:t>0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1571"/>
        <w:gridCol w:w="1348"/>
        <w:gridCol w:w="1573"/>
        <w:gridCol w:w="1437"/>
        <w:tblGridChange w:id="12">
          <w:tblGrid>
            <w:gridCol w:w="3620"/>
            <w:gridCol w:w="1571"/>
            <w:gridCol w:w="1348"/>
            <w:gridCol w:w="1573"/>
            <w:gridCol w:w="457"/>
            <w:gridCol w:w="980"/>
          </w:tblGrid>
        </w:tblGridChange>
      </w:tblGrid>
      <w:tr w:rsidR="005018BD" w:rsidRPr="00E26D09" w14:paraId="2AA6C37B" w14:textId="077AEEF8" w:rsidTr="005018BD">
        <w:trPr>
          <w:trHeight w:val="128"/>
          <w:jc w:val="center"/>
          <w:ins w:id="13" w:author="Samsung" w:date="2020-10-23T16:15:00Z"/>
        </w:trPr>
        <w:tc>
          <w:tcPr>
            <w:tcW w:w="3620" w:type="dxa"/>
          </w:tcPr>
          <w:p w14:paraId="5C223191" w14:textId="77777777" w:rsidR="005018BD" w:rsidRPr="00E26D09" w:rsidRDefault="005018BD" w:rsidP="004161E6">
            <w:pPr>
              <w:pStyle w:val="TAH"/>
              <w:rPr>
                <w:ins w:id="14" w:author="Samsung" w:date="2020-10-23T16:15:00Z"/>
              </w:rPr>
            </w:pPr>
            <w:ins w:id="15" w:author="Samsung" w:date="2020-10-23T16:15:00Z">
              <w:r w:rsidRPr="00E26D09">
                <w:t>Reference channel</w:t>
              </w:r>
            </w:ins>
          </w:p>
        </w:tc>
        <w:tc>
          <w:tcPr>
            <w:tcW w:w="1571" w:type="dxa"/>
          </w:tcPr>
          <w:p w14:paraId="26D47778" w14:textId="77777777" w:rsidR="005018BD" w:rsidRDefault="005018BD" w:rsidP="004161E6">
            <w:pPr>
              <w:pStyle w:val="TAH"/>
              <w:rPr>
                <w:ins w:id="16" w:author="Samsung" w:date="2020-10-23T16:15:00Z"/>
                <w:lang w:eastAsia="zh-CN"/>
              </w:rPr>
            </w:pPr>
            <w:ins w:id="17" w:author="Samsung" w:date="2020-10-23T16:15:00Z">
              <w:r>
                <w:rPr>
                  <w:lang w:eastAsia="zh-CN"/>
                </w:rPr>
                <w:t>G-FR2-A3A-1</w:t>
              </w:r>
            </w:ins>
          </w:p>
        </w:tc>
        <w:tc>
          <w:tcPr>
            <w:tcW w:w="1348" w:type="dxa"/>
          </w:tcPr>
          <w:p w14:paraId="5D25E123" w14:textId="746DE83A" w:rsidR="005018BD" w:rsidRDefault="005018BD" w:rsidP="004161E6">
            <w:pPr>
              <w:pStyle w:val="TAH"/>
              <w:rPr>
                <w:ins w:id="18" w:author="Samsung2" w:date="2021-01-11T10:32:00Z"/>
                <w:lang w:eastAsia="zh-CN"/>
              </w:rPr>
            </w:pPr>
            <w:ins w:id="19" w:author="Samsung2" w:date="2021-01-11T10:3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-FR2-A3A-2</w:t>
              </w:r>
            </w:ins>
          </w:p>
        </w:tc>
        <w:tc>
          <w:tcPr>
            <w:tcW w:w="1573" w:type="dxa"/>
          </w:tcPr>
          <w:p w14:paraId="3FF810BC" w14:textId="3772E8B7" w:rsidR="005018BD" w:rsidRPr="00E26D09" w:rsidRDefault="005018BD" w:rsidP="004161E6">
            <w:pPr>
              <w:pStyle w:val="TAH"/>
              <w:rPr>
                <w:ins w:id="20" w:author="Samsung" w:date="2020-10-23T16:15:00Z"/>
              </w:rPr>
            </w:pPr>
            <w:ins w:id="21" w:author="Samsung" w:date="2020-10-23T16:15:00Z">
              <w:r>
                <w:rPr>
                  <w:lang w:eastAsia="zh-CN"/>
                </w:rPr>
                <w:t>G-FR2-A3A-</w:t>
              </w:r>
            </w:ins>
            <w:ins w:id="22" w:author="Samsung2" w:date="2021-01-11T10:35:00Z">
              <w:r>
                <w:rPr>
                  <w:lang w:eastAsia="zh-CN"/>
                </w:rPr>
                <w:t>3</w:t>
              </w:r>
            </w:ins>
            <w:ins w:id="23" w:author="Samsung" w:date="2020-10-23T16:15:00Z">
              <w:del w:id="24" w:author="Samsung2" w:date="2021-01-11T10:35:00Z">
                <w:r w:rsidDel="005018BD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435" w:type="dxa"/>
          </w:tcPr>
          <w:p w14:paraId="122E622F" w14:textId="4BA0B44C" w:rsidR="005018BD" w:rsidRDefault="005018BD" w:rsidP="004161E6">
            <w:pPr>
              <w:pStyle w:val="TAH"/>
              <w:rPr>
                <w:ins w:id="25" w:author="Samsung2" w:date="2021-01-11T10:32:00Z"/>
                <w:lang w:eastAsia="zh-CN"/>
              </w:rPr>
            </w:pPr>
            <w:ins w:id="26" w:author="Samsung2" w:date="2021-01-11T10:35:00Z">
              <w:r>
                <w:rPr>
                  <w:lang w:eastAsia="zh-CN"/>
                </w:rPr>
                <w:t>G-FR2-A3A-4</w:t>
              </w:r>
            </w:ins>
          </w:p>
        </w:tc>
      </w:tr>
      <w:tr w:rsidR="005018BD" w:rsidRPr="00E26D09" w14:paraId="3E1FBB64" w14:textId="18796BFF" w:rsidTr="005018BD">
        <w:trPr>
          <w:trHeight w:val="128"/>
          <w:jc w:val="center"/>
          <w:ins w:id="27" w:author="Samsung" w:date="2020-10-23T16:15:00Z"/>
        </w:trPr>
        <w:tc>
          <w:tcPr>
            <w:tcW w:w="3620" w:type="dxa"/>
          </w:tcPr>
          <w:p w14:paraId="5AA60E96" w14:textId="77777777" w:rsidR="005018BD" w:rsidRPr="00E26D09" w:rsidRDefault="005018BD" w:rsidP="004161E6">
            <w:pPr>
              <w:pStyle w:val="TAC"/>
              <w:rPr>
                <w:ins w:id="28" w:author="Samsung" w:date="2020-10-23T16:15:00Z"/>
                <w:lang w:eastAsia="zh-CN"/>
              </w:rPr>
            </w:pPr>
            <w:ins w:id="29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71" w:type="dxa"/>
          </w:tcPr>
          <w:p w14:paraId="2F8A8695" w14:textId="77777777" w:rsidR="005018BD" w:rsidRPr="00E26D09" w:rsidRDefault="005018BD" w:rsidP="004161E6">
            <w:pPr>
              <w:pStyle w:val="TAC"/>
              <w:rPr>
                <w:ins w:id="30" w:author="Samsung" w:date="2020-10-23T16:15:00Z"/>
                <w:lang w:eastAsia="zh-CN"/>
              </w:rPr>
            </w:pPr>
            <w:ins w:id="31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8" w:type="dxa"/>
          </w:tcPr>
          <w:p w14:paraId="1AB1E828" w14:textId="4C9C6F13" w:rsidR="005018BD" w:rsidRDefault="005018BD" w:rsidP="004161E6">
            <w:pPr>
              <w:pStyle w:val="TAC"/>
              <w:rPr>
                <w:ins w:id="32" w:author="Samsung2" w:date="2021-01-11T10:32:00Z"/>
                <w:lang w:eastAsia="zh-CN"/>
              </w:rPr>
            </w:pPr>
            <w:ins w:id="33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3" w:type="dxa"/>
          </w:tcPr>
          <w:p w14:paraId="7059BFCB" w14:textId="113AE00C" w:rsidR="005018BD" w:rsidRPr="00E26D09" w:rsidRDefault="005018BD" w:rsidP="004161E6">
            <w:pPr>
              <w:pStyle w:val="TAC"/>
              <w:rPr>
                <w:ins w:id="34" w:author="Samsung" w:date="2020-10-23T16:15:00Z"/>
              </w:rPr>
            </w:pPr>
            <w:ins w:id="35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35" w:type="dxa"/>
          </w:tcPr>
          <w:p w14:paraId="0530D957" w14:textId="32F040A4" w:rsidR="005018BD" w:rsidRDefault="005018BD" w:rsidP="004161E6">
            <w:pPr>
              <w:pStyle w:val="TAC"/>
              <w:rPr>
                <w:ins w:id="36" w:author="Samsung2" w:date="2021-01-11T10:32:00Z"/>
                <w:lang w:eastAsia="zh-CN"/>
              </w:rPr>
            </w:pPr>
            <w:ins w:id="37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090D1530" w14:textId="3E0E8335" w:rsidTr="005018BD">
        <w:trPr>
          <w:trHeight w:val="121"/>
          <w:jc w:val="center"/>
          <w:ins w:id="38" w:author="Samsung" w:date="2020-10-23T16:15:00Z"/>
        </w:trPr>
        <w:tc>
          <w:tcPr>
            <w:tcW w:w="3620" w:type="dxa"/>
          </w:tcPr>
          <w:p w14:paraId="6264D3DA" w14:textId="77777777" w:rsidR="005018BD" w:rsidRPr="00E26D09" w:rsidRDefault="005018BD" w:rsidP="004161E6">
            <w:pPr>
              <w:pStyle w:val="TAC"/>
              <w:rPr>
                <w:ins w:id="39" w:author="Samsung" w:date="2020-10-23T16:15:00Z"/>
              </w:rPr>
            </w:pPr>
            <w:ins w:id="40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71" w:type="dxa"/>
          </w:tcPr>
          <w:p w14:paraId="51203AF2" w14:textId="77777777" w:rsidR="005018BD" w:rsidRPr="00AB6CA6" w:rsidRDefault="005018BD" w:rsidP="004161E6">
            <w:pPr>
              <w:pStyle w:val="TAC"/>
              <w:rPr>
                <w:ins w:id="41" w:author="Samsung" w:date="2020-10-23T16:15:00Z"/>
                <w:lang w:eastAsia="zh-CN"/>
              </w:rPr>
            </w:pPr>
            <w:ins w:id="42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8" w:type="dxa"/>
          </w:tcPr>
          <w:p w14:paraId="1CF033C3" w14:textId="7A670395" w:rsidR="005018BD" w:rsidRPr="005018BD" w:rsidRDefault="005018BD" w:rsidP="004161E6">
            <w:pPr>
              <w:pStyle w:val="TAC"/>
              <w:rPr>
                <w:ins w:id="43" w:author="Samsung2" w:date="2021-01-11T10:32:00Z"/>
                <w:lang w:eastAsia="zh-CN"/>
                <w:rPrChange w:id="44" w:author="Samsung2" w:date="2021-01-11T10:36:00Z">
                  <w:rPr>
                    <w:ins w:id="45" w:author="Samsung2" w:date="2021-01-11T10:32:00Z"/>
                    <w:rFonts w:eastAsia="Yu Mincho"/>
                  </w:rPr>
                </w:rPrChange>
              </w:rPr>
            </w:pPr>
            <w:ins w:id="46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73" w:type="dxa"/>
          </w:tcPr>
          <w:p w14:paraId="5C822D34" w14:textId="3623F80F" w:rsidR="005018BD" w:rsidRPr="00E26D09" w:rsidRDefault="005018BD" w:rsidP="004161E6">
            <w:pPr>
              <w:pStyle w:val="TAC"/>
              <w:rPr>
                <w:ins w:id="47" w:author="Samsung" w:date="2020-10-23T16:15:00Z"/>
                <w:rFonts w:eastAsia="Yu Mincho"/>
              </w:rPr>
            </w:pPr>
            <w:ins w:id="4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35" w:type="dxa"/>
          </w:tcPr>
          <w:p w14:paraId="4DCC6AF9" w14:textId="224A449E" w:rsidR="005018BD" w:rsidRPr="005018BD" w:rsidRDefault="005018BD" w:rsidP="004161E6">
            <w:pPr>
              <w:pStyle w:val="TAC"/>
              <w:rPr>
                <w:ins w:id="49" w:author="Samsung2" w:date="2021-01-11T10:32:00Z"/>
                <w:lang w:eastAsia="zh-CN"/>
                <w:rPrChange w:id="50" w:author="Samsung2" w:date="2021-01-11T10:36:00Z">
                  <w:rPr>
                    <w:ins w:id="51" w:author="Samsung2" w:date="2021-01-11T10:32:00Z"/>
                    <w:rFonts w:eastAsia="Yu Mincho"/>
                  </w:rPr>
                </w:rPrChange>
              </w:rPr>
            </w:pPr>
            <w:ins w:id="52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758D03DC" w14:textId="3630A507" w:rsidTr="005018BD">
        <w:trPr>
          <w:trHeight w:val="128"/>
          <w:jc w:val="center"/>
          <w:ins w:id="53" w:author="Samsung" w:date="2020-10-23T16:15:00Z"/>
        </w:trPr>
        <w:tc>
          <w:tcPr>
            <w:tcW w:w="3620" w:type="dxa"/>
          </w:tcPr>
          <w:p w14:paraId="55F27820" w14:textId="67EB043E" w:rsidR="005018BD" w:rsidRPr="00E26D09" w:rsidRDefault="00B1019C" w:rsidP="004161E6">
            <w:pPr>
              <w:pStyle w:val="TAC"/>
              <w:rPr>
                <w:ins w:id="54" w:author="Samsung" w:date="2020-10-23T16:15:00Z"/>
                <w:lang w:eastAsia="zh-CN"/>
              </w:rPr>
            </w:pPr>
            <w:ins w:id="55" w:author="Samsung2" w:date="2021-01-11T10:50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</w:t>
              </w:r>
            </w:ins>
            <w:ins w:id="56" w:author="Samsung2" w:date="2021-01-11T10:51:00Z">
              <w:r>
                <w:rPr>
                  <w:lang w:eastAsia="zh-CN"/>
                </w:rPr>
                <w:t xml:space="preserve">ta </w:t>
              </w:r>
            </w:ins>
            <w:ins w:id="57" w:author="Samsung2" w:date="2021-01-11T10:55:00Z">
              <w:r w:rsidR="00403834" w:rsidRPr="001234B7">
                <w:rPr>
                  <w:lang w:eastAsia="zh-CN"/>
                </w:rPr>
                <w:t xml:space="preserve">bearing </w:t>
              </w:r>
            </w:ins>
            <w:ins w:id="58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71" w:type="dxa"/>
          </w:tcPr>
          <w:p w14:paraId="51F74B7A" w14:textId="2A14AE8E" w:rsidR="005018BD" w:rsidRPr="00E26D09" w:rsidRDefault="005018BD" w:rsidP="004161E6">
            <w:pPr>
              <w:pStyle w:val="TAC"/>
              <w:rPr>
                <w:ins w:id="59" w:author="Samsung" w:date="2020-10-23T16:15:00Z"/>
                <w:lang w:eastAsia="zh-CN"/>
              </w:rPr>
            </w:pPr>
            <w:ins w:id="60" w:author="Samsung2" w:date="2021-01-11T10:36:00Z">
              <w:r>
                <w:rPr>
                  <w:lang w:eastAsia="zh-CN"/>
                </w:rPr>
                <w:t>3</w:t>
              </w:r>
            </w:ins>
            <w:ins w:id="61" w:author="Samsung" w:date="2020-10-23T16:15:00Z">
              <w:del w:id="62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348" w:type="dxa"/>
          </w:tcPr>
          <w:p w14:paraId="5218885E" w14:textId="7679418B" w:rsidR="005018BD" w:rsidRDefault="005018BD" w:rsidP="004161E6">
            <w:pPr>
              <w:pStyle w:val="TAC"/>
              <w:rPr>
                <w:ins w:id="63" w:author="Samsung2" w:date="2021-01-11T10:32:00Z"/>
                <w:lang w:eastAsia="zh-CN"/>
              </w:rPr>
            </w:pPr>
            <w:ins w:id="64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73" w:type="dxa"/>
          </w:tcPr>
          <w:p w14:paraId="171757B9" w14:textId="24D46809" w:rsidR="005018BD" w:rsidRPr="00E26D09" w:rsidRDefault="005018BD" w:rsidP="004161E6">
            <w:pPr>
              <w:pStyle w:val="TAC"/>
              <w:rPr>
                <w:ins w:id="65" w:author="Samsung" w:date="2020-10-23T16:15:00Z"/>
              </w:rPr>
            </w:pPr>
            <w:ins w:id="66" w:author="Samsung2" w:date="2021-01-11T10:36:00Z">
              <w:r>
                <w:rPr>
                  <w:lang w:eastAsia="zh-CN"/>
                </w:rPr>
                <w:t>3</w:t>
              </w:r>
            </w:ins>
            <w:ins w:id="67" w:author="Samsung" w:date="2020-10-23T16:15:00Z">
              <w:del w:id="68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435" w:type="dxa"/>
          </w:tcPr>
          <w:p w14:paraId="0337DDD4" w14:textId="03A7E289" w:rsidR="005018BD" w:rsidRDefault="005018BD" w:rsidP="004161E6">
            <w:pPr>
              <w:pStyle w:val="TAC"/>
              <w:rPr>
                <w:ins w:id="69" w:author="Samsung2" w:date="2021-01-11T10:32:00Z"/>
                <w:lang w:eastAsia="zh-CN"/>
              </w:rPr>
            </w:pPr>
            <w:ins w:id="70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5018BD" w:rsidRPr="00E26D09" w14:paraId="282A7FCB" w14:textId="1145D128" w:rsidTr="005018BD">
        <w:trPr>
          <w:trHeight w:val="128"/>
          <w:jc w:val="center"/>
          <w:ins w:id="71" w:author="Samsung" w:date="2020-10-23T16:15:00Z"/>
        </w:trPr>
        <w:tc>
          <w:tcPr>
            <w:tcW w:w="3620" w:type="dxa"/>
          </w:tcPr>
          <w:p w14:paraId="3DD9FCD8" w14:textId="77777777" w:rsidR="005018BD" w:rsidRPr="00E26D09" w:rsidRDefault="005018BD" w:rsidP="004161E6">
            <w:pPr>
              <w:pStyle w:val="TAC"/>
              <w:rPr>
                <w:ins w:id="72" w:author="Samsung" w:date="2020-10-23T16:15:00Z"/>
              </w:rPr>
            </w:pPr>
            <w:ins w:id="73" w:author="Samsung" w:date="2020-10-23T16:15:00Z">
              <w:r w:rsidRPr="00E26D09">
                <w:t>Modulation</w:t>
              </w:r>
            </w:ins>
          </w:p>
        </w:tc>
        <w:tc>
          <w:tcPr>
            <w:tcW w:w="1571" w:type="dxa"/>
          </w:tcPr>
          <w:p w14:paraId="6EC5AFED" w14:textId="77777777" w:rsidR="005018BD" w:rsidRPr="00E26D09" w:rsidRDefault="005018BD" w:rsidP="004161E6">
            <w:pPr>
              <w:pStyle w:val="TAC"/>
              <w:rPr>
                <w:ins w:id="74" w:author="Samsung" w:date="2020-10-23T16:15:00Z"/>
                <w:lang w:eastAsia="zh-CN"/>
              </w:rPr>
            </w:pPr>
            <w:ins w:id="75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8" w:type="dxa"/>
          </w:tcPr>
          <w:p w14:paraId="7D3D1549" w14:textId="1DD2956A" w:rsidR="005018BD" w:rsidRPr="00E26D09" w:rsidRDefault="005018BD" w:rsidP="004161E6">
            <w:pPr>
              <w:pStyle w:val="TAC"/>
              <w:rPr>
                <w:ins w:id="76" w:author="Samsung2" w:date="2021-01-11T10:32:00Z"/>
                <w:lang w:eastAsia="zh-CN"/>
              </w:rPr>
            </w:pPr>
            <w:ins w:id="77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73" w:type="dxa"/>
          </w:tcPr>
          <w:p w14:paraId="30FAFF8D" w14:textId="123458BD" w:rsidR="005018BD" w:rsidRPr="00E26D09" w:rsidRDefault="005018BD" w:rsidP="004161E6">
            <w:pPr>
              <w:pStyle w:val="TAC"/>
              <w:rPr>
                <w:ins w:id="78" w:author="Samsung" w:date="2020-10-23T16:15:00Z"/>
                <w:lang w:eastAsia="zh-CN"/>
              </w:rPr>
            </w:pPr>
            <w:ins w:id="79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35" w:type="dxa"/>
          </w:tcPr>
          <w:p w14:paraId="3E75956B" w14:textId="39C2BB93" w:rsidR="005018BD" w:rsidRPr="00E26D09" w:rsidRDefault="005018BD" w:rsidP="004161E6">
            <w:pPr>
              <w:pStyle w:val="TAC"/>
              <w:rPr>
                <w:ins w:id="80" w:author="Samsung2" w:date="2021-01-11T10:32:00Z"/>
                <w:lang w:eastAsia="zh-CN"/>
              </w:rPr>
            </w:pPr>
            <w:ins w:id="81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64E3F430" w14:textId="3FF208F5" w:rsidTr="005018BD">
        <w:trPr>
          <w:trHeight w:val="128"/>
          <w:jc w:val="center"/>
          <w:ins w:id="82" w:author="Samsung" w:date="2020-10-23T16:15:00Z"/>
        </w:trPr>
        <w:tc>
          <w:tcPr>
            <w:tcW w:w="3620" w:type="dxa"/>
          </w:tcPr>
          <w:p w14:paraId="017551BC" w14:textId="77777777" w:rsidR="005018BD" w:rsidRPr="00E26D09" w:rsidRDefault="005018BD" w:rsidP="004161E6">
            <w:pPr>
              <w:pStyle w:val="TAC"/>
              <w:rPr>
                <w:ins w:id="83" w:author="Samsung" w:date="2020-10-23T16:15:00Z"/>
              </w:rPr>
            </w:pPr>
            <w:ins w:id="84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71" w:type="dxa"/>
          </w:tcPr>
          <w:p w14:paraId="0CCD5B9D" w14:textId="77777777" w:rsidR="005018BD" w:rsidRDefault="005018BD" w:rsidP="004161E6">
            <w:pPr>
              <w:pStyle w:val="TAC"/>
              <w:rPr>
                <w:ins w:id="85" w:author="Samsung" w:date="2020-10-23T16:15:00Z"/>
                <w:lang w:eastAsia="zh-CN"/>
              </w:rPr>
            </w:pPr>
            <w:ins w:id="86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8" w:type="dxa"/>
          </w:tcPr>
          <w:p w14:paraId="1872BDA6" w14:textId="6E035944" w:rsidR="005018BD" w:rsidRDefault="005018BD" w:rsidP="004161E6">
            <w:pPr>
              <w:pStyle w:val="TAC"/>
              <w:rPr>
                <w:ins w:id="87" w:author="Samsung2" w:date="2021-01-11T10:32:00Z"/>
                <w:lang w:eastAsia="zh-CN"/>
              </w:rPr>
            </w:pPr>
            <w:ins w:id="88" w:author="Samsung2" w:date="2021-01-11T10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73" w:type="dxa"/>
          </w:tcPr>
          <w:p w14:paraId="3D403FFF" w14:textId="2B668E6D" w:rsidR="005018BD" w:rsidRPr="00E26D09" w:rsidRDefault="005018BD" w:rsidP="004161E6">
            <w:pPr>
              <w:pStyle w:val="TAC"/>
              <w:rPr>
                <w:ins w:id="89" w:author="Samsung" w:date="2020-10-23T16:15:00Z"/>
                <w:lang w:eastAsia="zh-CN"/>
              </w:rPr>
            </w:pPr>
            <w:ins w:id="90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35" w:type="dxa"/>
          </w:tcPr>
          <w:p w14:paraId="434E65BD" w14:textId="1EAF3D1C" w:rsidR="005018BD" w:rsidRDefault="005018BD" w:rsidP="004161E6">
            <w:pPr>
              <w:pStyle w:val="TAC"/>
              <w:rPr>
                <w:ins w:id="91" w:author="Samsung2" w:date="2021-01-11T10:32:00Z"/>
                <w:lang w:eastAsia="zh-CN"/>
              </w:rPr>
            </w:pPr>
            <w:ins w:id="92" w:author="Samsung2" w:date="2021-01-11T10:3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52425168" w14:textId="31A1C91F" w:rsidTr="005018BD">
        <w:trPr>
          <w:trHeight w:val="128"/>
          <w:jc w:val="center"/>
          <w:ins w:id="93" w:author="Samsung" w:date="2020-10-23T16:15:00Z"/>
        </w:trPr>
        <w:tc>
          <w:tcPr>
            <w:tcW w:w="3620" w:type="dxa"/>
          </w:tcPr>
          <w:p w14:paraId="181BAFCE" w14:textId="77777777" w:rsidR="005018BD" w:rsidRPr="00E26D09" w:rsidRDefault="005018BD" w:rsidP="004161E6">
            <w:pPr>
              <w:pStyle w:val="TAC"/>
              <w:rPr>
                <w:ins w:id="94" w:author="Samsung" w:date="2020-10-23T16:15:00Z"/>
              </w:rPr>
            </w:pPr>
            <w:ins w:id="95" w:author="Samsung" w:date="2020-10-23T16:15:00Z">
              <w:r w:rsidRPr="00E26D09">
                <w:t>Payload size (bits)</w:t>
              </w:r>
            </w:ins>
          </w:p>
        </w:tc>
        <w:tc>
          <w:tcPr>
            <w:tcW w:w="1571" w:type="dxa"/>
          </w:tcPr>
          <w:p w14:paraId="7934278E" w14:textId="344E246C" w:rsidR="005018BD" w:rsidRDefault="00B1019C" w:rsidP="004161E6">
            <w:pPr>
              <w:pStyle w:val="TAC"/>
              <w:rPr>
                <w:ins w:id="96" w:author="Samsung" w:date="2020-10-23T16:15:00Z"/>
                <w:lang w:eastAsia="zh-CN"/>
              </w:rPr>
            </w:pPr>
            <w:ins w:id="97" w:author="Samsung2" w:date="2021-01-11T10:44:00Z">
              <w:r>
                <w:rPr>
                  <w:lang w:eastAsia="zh-CN"/>
                </w:rPr>
                <w:t>456</w:t>
              </w:r>
            </w:ins>
            <w:ins w:id="98" w:author="Samsung" w:date="2020-10-23T16:15:00Z">
              <w:del w:id="99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1348" w:type="dxa"/>
          </w:tcPr>
          <w:p w14:paraId="75AA3D2E" w14:textId="3FE62634" w:rsidR="005018BD" w:rsidRDefault="00B1019C" w:rsidP="004161E6">
            <w:pPr>
              <w:pStyle w:val="TAC"/>
              <w:rPr>
                <w:ins w:id="100" w:author="Samsung2" w:date="2021-01-11T10:32:00Z"/>
                <w:lang w:eastAsia="zh-CN"/>
              </w:rPr>
            </w:pPr>
            <w:ins w:id="101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573" w:type="dxa"/>
            <w:vAlign w:val="center"/>
          </w:tcPr>
          <w:p w14:paraId="60DE7BDA" w14:textId="682E4EE7" w:rsidR="005018BD" w:rsidRPr="00E26D09" w:rsidRDefault="00B1019C" w:rsidP="004161E6">
            <w:pPr>
              <w:pStyle w:val="TAC"/>
              <w:rPr>
                <w:ins w:id="102" w:author="Samsung" w:date="2020-10-23T16:15:00Z"/>
                <w:lang w:eastAsia="zh-CN"/>
              </w:rPr>
            </w:pPr>
            <w:ins w:id="103" w:author="Samsung2" w:date="2021-01-11T10:49:00Z">
              <w:r>
                <w:rPr>
                  <w:lang w:eastAsia="zh-CN"/>
                </w:rPr>
                <w:t>224</w:t>
              </w:r>
            </w:ins>
            <w:ins w:id="104" w:author="Samsung" w:date="2020-10-23T16:15:00Z">
              <w:del w:id="105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435" w:type="dxa"/>
          </w:tcPr>
          <w:p w14:paraId="26AD6C5A" w14:textId="02E72B81" w:rsidR="005018BD" w:rsidRDefault="00B1019C" w:rsidP="004161E6">
            <w:pPr>
              <w:pStyle w:val="TAC"/>
              <w:rPr>
                <w:ins w:id="106" w:author="Samsung2" w:date="2021-01-11T10:32:00Z"/>
                <w:lang w:eastAsia="zh-CN"/>
              </w:rPr>
            </w:pPr>
            <w:ins w:id="10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56</w:t>
              </w:r>
            </w:ins>
          </w:p>
        </w:tc>
      </w:tr>
      <w:tr w:rsidR="005018BD" w:rsidRPr="00E26D09" w14:paraId="6F3A31B0" w14:textId="6622741D" w:rsidTr="005018BD">
        <w:trPr>
          <w:trHeight w:val="121"/>
          <w:jc w:val="center"/>
          <w:ins w:id="108" w:author="Samsung" w:date="2020-10-23T16:15:00Z"/>
        </w:trPr>
        <w:tc>
          <w:tcPr>
            <w:tcW w:w="3620" w:type="dxa"/>
          </w:tcPr>
          <w:p w14:paraId="5539DC3F" w14:textId="77777777" w:rsidR="005018BD" w:rsidRPr="00E26D09" w:rsidRDefault="005018BD" w:rsidP="004161E6">
            <w:pPr>
              <w:pStyle w:val="TAC"/>
              <w:rPr>
                <w:ins w:id="109" w:author="Samsung" w:date="2020-10-23T16:15:00Z"/>
                <w:szCs w:val="22"/>
              </w:rPr>
            </w:pPr>
            <w:ins w:id="110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71" w:type="dxa"/>
          </w:tcPr>
          <w:p w14:paraId="27C33215" w14:textId="77777777" w:rsidR="005018BD" w:rsidRDefault="005018BD" w:rsidP="004161E6">
            <w:pPr>
              <w:pStyle w:val="TAC"/>
              <w:rPr>
                <w:ins w:id="111" w:author="Samsung" w:date="2020-10-23T16:15:00Z"/>
                <w:lang w:eastAsia="zh-CN"/>
              </w:rPr>
            </w:pPr>
            <w:ins w:id="11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8" w:type="dxa"/>
          </w:tcPr>
          <w:p w14:paraId="782010C2" w14:textId="72D35551" w:rsidR="005018BD" w:rsidRDefault="00B1019C" w:rsidP="004161E6">
            <w:pPr>
              <w:pStyle w:val="TAC"/>
              <w:rPr>
                <w:ins w:id="113" w:author="Samsung2" w:date="2021-01-11T10:32:00Z"/>
                <w:lang w:eastAsia="zh-CN"/>
              </w:rPr>
            </w:pPr>
            <w:ins w:id="114" w:author="Samsung2" w:date="2021-01-11T10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73" w:type="dxa"/>
          </w:tcPr>
          <w:p w14:paraId="06651744" w14:textId="1EFA01B4" w:rsidR="005018BD" w:rsidRPr="00E26D09" w:rsidRDefault="005018BD" w:rsidP="004161E6">
            <w:pPr>
              <w:pStyle w:val="TAC"/>
              <w:rPr>
                <w:ins w:id="115" w:author="Samsung" w:date="2020-10-23T16:15:00Z"/>
                <w:lang w:eastAsia="zh-CN"/>
              </w:rPr>
            </w:pPr>
            <w:ins w:id="116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35" w:type="dxa"/>
          </w:tcPr>
          <w:p w14:paraId="52CD57F2" w14:textId="40996A58" w:rsidR="005018BD" w:rsidRDefault="00B1019C" w:rsidP="004161E6">
            <w:pPr>
              <w:pStyle w:val="TAC"/>
              <w:rPr>
                <w:ins w:id="117" w:author="Samsung2" w:date="2021-01-11T10:32:00Z"/>
                <w:lang w:eastAsia="zh-CN"/>
              </w:rPr>
            </w:pPr>
            <w:ins w:id="118" w:author="Samsung2" w:date="2021-01-11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5E82CA9D" w14:textId="2AB3CFD5" w:rsidTr="005018BD">
        <w:trPr>
          <w:trHeight w:val="128"/>
          <w:jc w:val="center"/>
          <w:ins w:id="119" w:author="Samsung" w:date="2020-10-23T16:15:00Z"/>
        </w:trPr>
        <w:tc>
          <w:tcPr>
            <w:tcW w:w="3620" w:type="dxa"/>
          </w:tcPr>
          <w:p w14:paraId="269130AA" w14:textId="77777777" w:rsidR="005018BD" w:rsidRPr="00E26D09" w:rsidRDefault="005018BD" w:rsidP="004161E6">
            <w:pPr>
              <w:pStyle w:val="TAC"/>
              <w:rPr>
                <w:ins w:id="120" w:author="Samsung" w:date="2020-10-23T16:15:00Z"/>
              </w:rPr>
            </w:pPr>
            <w:ins w:id="121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71" w:type="dxa"/>
            <w:vAlign w:val="center"/>
          </w:tcPr>
          <w:p w14:paraId="2B04A9D3" w14:textId="77777777" w:rsidR="005018BD" w:rsidRDefault="005018BD" w:rsidP="004161E6">
            <w:pPr>
              <w:pStyle w:val="TAC"/>
              <w:rPr>
                <w:ins w:id="122" w:author="Samsung" w:date="2020-10-23T16:15:00Z"/>
                <w:lang w:eastAsia="zh-CN"/>
              </w:rPr>
            </w:pPr>
            <w:ins w:id="123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348" w:type="dxa"/>
          </w:tcPr>
          <w:p w14:paraId="22354046" w14:textId="307CFC63" w:rsidR="005018BD" w:rsidRDefault="00B1019C" w:rsidP="004161E6">
            <w:pPr>
              <w:pStyle w:val="TAC"/>
              <w:rPr>
                <w:ins w:id="124" w:author="Samsung2" w:date="2021-01-11T10:32:00Z"/>
                <w:lang w:eastAsia="zh-CN"/>
              </w:rPr>
            </w:pPr>
            <w:ins w:id="125" w:author="Samsung2" w:date="2021-01-11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73" w:type="dxa"/>
            <w:vAlign w:val="center"/>
          </w:tcPr>
          <w:p w14:paraId="6CF3C2BD" w14:textId="012FCF6D" w:rsidR="005018BD" w:rsidRPr="00E26D09" w:rsidRDefault="005018BD" w:rsidP="004161E6">
            <w:pPr>
              <w:pStyle w:val="TAC"/>
              <w:rPr>
                <w:ins w:id="126" w:author="Samsung" w:date="2020-10-23T16:15:00Z"/>
                <w:lang w:eastAsia="zh-CN"/>
              </w:rPr>
            </w:pPr>
            <w:ins w:id="127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35" w:type="dxa"/>
          </w:tcPr>
          <w:p w14:paraId="4F38EDF4" w14:textId="58919AA4" w:rsidR="005018BD" w:rsidRDefault="00B1019C" w:rsidP="004161E6">
            <w:pPr>
              <w:pStyle w:val="TAC"/>
              <w:rPr>
                <w:ins w:id="128" w:author="Samsung2" w:date="2021-01-11T10:32:00Z"/>
                <w:lang w:eastAsia="zh-CN"/>
              </w:rPr>
            </w:pPr>
            <w:ins w:id="129" w:author="Samsung2" w:date="2021-01-11T10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681D8D41" w14:textId="560D7FBB" w:rsidTr="005018BD">
        <w:trPr>
          <w:trHeight w:val="128"/>
          <w:jc w:val="center"/>
          <w:ins w:id="130" w:author="Samsung" w:date="2020-10-23T16:15:00Z"/>
        </w:trPr>
        <w:tc>
          <w:tcPr>
            <w:tcW w:w="3620" w:type="dxa"/>
          </w:tcPr>
          <w:p w14:paraId="5AA3CFE9" w14:textId="77777777" w:rsidR="005018BD" w:rsidRPr="00E26D09" w:rsidRDefault="005018BD" w:rsidP="004161E6">
            <w:pPr>
              <w:pStyle w:val="TAC"/>
              <w:rPr>
                <w:ins w:id="131" w:author="Samsung" w:date="2020-10-23T16:15:00Z"/>
              </w:rPr>
            </w:pPr>
            <w:ins w:id="132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71" w:type="dxa"/>
            <w:vAlign w:val="center"/>
          </w:tcPr>
          <w:p w14:paraId="596C068B" w14:textId="77777777" w:rsidR="005018BD" w:rsidRDefault="005018BD" w:rsidP="004161E6">
            <w:pPr>
              <w:pStyle w:val="TAC"/>
              <w:rPr>
                <w:ins w:id="133" w:author="Samsung" w:date="2020-10-23T16:15:00Z"/>
                <w:lang w:eastAsia="zh-CN"/>
              </w:rPr>
            </w:pPr>
            <w:ins w:id="134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8" w:type="dxa"/>
          </w:tcPr>
          <w:p w14:paraId="4F8EF42B" w14:textId="45EB3476" w:rsidR="005018BD" w:rsidRDefault="00B1019C" w:rsidP="004161E6">
            <w:pPr>
              <w:pStyle w:val="TAC"/>
              <w:rPr>
                <w:ins w:id="135" w:author="Samsung2" w:date="2021-01-11T10:32:00Z"/>
                <w:lang w:eastAsia="zh-CN"/>
              </w:rPr>
            </w:pPr>
            <w:ins w:id="136" w:author="Samsung2" w:date="2021-01-11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73" w:type="dxa"/>
            <w:vAlign w:val="center"/>
          </w:tcPr>
          <w:p w14:paraId="2043E7BA" w14:textId="6FEF6F55" w:rsidR="005018BD" w:rsidRPr="00E26D09" w:rsidRDefault="005018BD" w:rsidP="004161E6">
            <w:pPr>
              <w:pStyle w:val="TAC"/>
              <w:rPr>
                <w:ins w:id="137" w:author="Samsung" w:date="2020-10-23T16:15:00Z"/>
                <w:lang w:eastAsia="zh-CN"/>
              </w:rPr>
            </w:pPr>
            <w:ins w:id="138" w:author="Samsung" w:date="2020-10-23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5" w:type="dxa"/>
          </w:tcPr>
          <w:p w14:paraId="5EEA1DD2" w14:textId="64E67C43" w:rsidR="005018BD" w:rsidRDefault="00B1019C" w:rsidP="004161E6">
            <w:pPr>
              <w:pStyle w:val="TAC"/>
              <w:rPr>
                <w:ins w:id="139" w:author="Samsung2" w:date="2021-01-11T10:32:00Z"/>
                <w:lang w:eastAsia="zh-CN"/>
              </w:rPr>
            </w:pPr>
            <w:ins w:id="140" w:author="Samsung2" w:date="2021-01-11T10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2729D267" w14:textId="5686E8EA" w:rsidTr="00B1019C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1" w:author="Samsung2" w:date="2021-01-11T10:50:00Z">
            <w:tblPrEx>
              <w:tblW w:w="95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7"/>
          <w:jc w:val="center"/>
          <w:ins w:id="142" w:author="Samsung" w:date="2020-10-23T16:15:00Z"/>
          <w:trPrChange w:id="143" w:author="Samsung2" w:date="2021-01-11T10:50:00Z">
            <w:trPr>
              <w:trHeight w:val="257"/>
              <w:jc w:val="center"/>
            </w:trPr>
          </w:trPrChange>
        </w:trPr>
        <w:tc>
          <w:tcPr>
            <w:tcW w:w="3620" w:type="dxa"/>
            <w:tcPrChange w:id="144" w:author="Samsung2" w:date="2021-01-11T10:50:00Z">
              <w:tcPr>
                <w:tcW w:w="3620" w:type="dxa"/>
              </w:tcPr>
            </w:tcPrChange>
          </w:tcPr>
          <w:p w14:paraId="50C0E9C7" w14:textId="77777777" w:rsidR="005018BD" w:rsidRPr="00E26D09" w:rsidRDefault="005018BD" w:rsidP="004161E6">
            <w:pPr>
              <w:pStyle w:val="TAC"/>
              <w:rPr>
                <w:ins w:id="145" w:author="Samsung" w:date="2020-10-23T16:15:00Z"/>
                <w:lang w:eastAsia="zh-CN"/>
              </w:rPr>
            </w:pPr>
            <w:ins w:id="146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71" w:type="dxa"/>
            <w:vAlign w:val="center"/>
            <w:tcPrChange w:id="147" w:author="Samsung2" w:date="2021-01-11T10:50:00Z">
              <w:tcPr>
                <w:tcW w:w="1571" w:type="dxa"/>
                <w:vAlign w:val="center"/>
              </w:tcPr>
            </w:tcPrChange>
          </w:tcPr>
          <w:p w14:paraId="13D5581A" w14:textId="0D1E20DE" w:rsidR="005018BD" w:rsidRDefault="00B1019C" w:rsidP="004161E6">
            <w:pPr>
              <w:pStyle w:val="TAC"/>
              <w:rPr>
                <w:ins w:id="148" w:author="Samsung" w:date="2020-10-23T16:15:00Z"/>
                <w:lang w:eastAsia="zh-CN"/>
              </w:rPr>
            </w:pPr>
            <w:ins w:id="149" w:author="Samsung2" w:date="2021-01-11T10:45:00Z">
              <w:r>
                <w:rPr>
                  <w:lang w:eastAsia="zh-CN"/>
                </w:rPr>
                <w:t>472</w:t>
              </w:r>
            </w:ins>
            <w:ins w:id="150" w:author="Samsung" w:date="2020-10-23T16:15:00Z">
              <w:del w:id="151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1348" w:type="dxa"/>
            <w:vAlign w:val="center"/>
            <w:tcPrChange w:id="152" w:author="Samsung2" w:date="2021-01-11T10:50:00Z">
              <w:tcPr>
                <w:tcW w:w="1348" w:type="dxa"/>
              </w:tcPr>
            </w:tcPrChange>
          </w:tcPr>
          <w:p w14:paraId="5F41E9E5" w14:textId="2A11A2D4" w:rsidR="005018BD" w:rsidRDefault="00B1019C" w:rsidP="004161E6">
            <w:pPr>
              <w:pStyle w:val="TAC"/>
              <w:rPr>
                <w:ins w:id="153" w:author="Samsung2" w:date="2021-01-11T10:32:00Z"/>
                <w:lang w:eastAsia="zh-CN"/>
              </w:rPr>
            </w:pPr>
            <w:ins w:id="154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573" w:type="dxa"/>
            <w:vAlign w:val="center"/>
            <w:tcPrChange w:id="155" w:author="Samsung2" w:date="2021-01-11T10:50:00Z">
              <w:tcPr>
                <w:tcW w:w="1573" w:type="dxa"/>
                <w:vAlign w:val="center"/>
              </w:tcPr>
            </w:tcPrChange>
          </w:tcPr>
          <w:p w14:paraId="7AA1AAFE" w14:textId="2B3DE591" w:rsidR="005018BD" w:rsidRPr="00E26D09" w:rsidRDefault="00B1019C" w:rsidP="004161E6">
            <w:pPr>
              <w:pStyle w:val="TAC"/>
              <w:rPr>
                <w:ins w:id="156" w:author="Samsung" w:date="2020-10-23T16:15:00Z"/>
                <w:lang w:eastAsia="zh-CN"/>
              </w:rPr>
            </w:pPr>
            <w:ins w:id="157" w:author="Samsung2" w:date="2021-01-11T10:49:00Z">
              <w:r>
                <w:rPr>
                  <w:lang w:eastAsia="zh-CN"/>
                </w:rPr>
                <w:t>240</w:t>
              </w:r>
            </w:ins>
            <w:ins w:id="158" w:author="Samsung" w:date="2020-10-23T16:15:00Z">
              <w:del w:id="159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435" w:type="dxa"/>
            <w:vAlign w:val="center"/>
            <w:tcPrChange w:id="160" w:author="Samsung2" w:date="2021-01-11T10:50:00Z">
              <w:tcPr>
                <w:tcW w:w="1435" w:type="dxa"/>
                <w:gridSpan w:val="2"/>
              </w:tcPr>
            </w:tcPrChange>
          </w:tcPr>
          <w:p w14:paraId="10A23ADE" w14:textId="10B8FBA5" w:rsidR="005018BD" w:rsidRDefault="00B1019C" w:rsidP="004161E6">
            <w:pPr>
              <w:pStyle w:val="TAC"/>
              <w:rPr>
                <w:ins w:id="161" w:author="Samsung2" w:date="2021-01-11T10:32:00Z"/>
                <w:lang w:eastAsia="zh-CN"/>
              </w:rPr>
            </w:pPr>
            <w:ins w:id="162" w:author="Samsung2" w:date="2021-01-11T10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72</w:t>
              </w:r>
            </w:ins>
          </w:p>
        </w:tc>
      </w:tr>
      <w:tr w:rsidR="005018BD" w:rsidRPr="00E26D09" w14:paraId="69600369" w14:textId="3AB912AB" w:rsidTr="005018BD">
        <w:trPr>
          <w:trHeight w:val="121"/>
          <w:jc w:val="center"/>
          <w:ins w:id="163" w:author="Samsung" w:date="2020-10-23T16:15:00Z"/>
        </w:trPr>
        <w:tc>
          <w:tcPr>
            <w:tcW w:w="3620" w:type="dxa"/>
          </w:tcPr>
          <w:p w14:paraId="0A798446" w14:textId="77777777" w:rsidR="005018BD" w:rsidRPr="00E26D09" w:rsidRDefault="005018BD" w:rsidP="004161E6">
            <w:pPr>
              <w:pStyle w:val="TAC"/>
              <w:rPr>
                <w:ins w:id="164" w:author="Samsung" w:date="2020-10-23T16:15:00Z"/>
                <w:lang w:eastAsia="zh-CN"/>
              </w:rPr>
            </w:pPr>
            <w:ins w:id="165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72D43683" w14:textId="35D5E456" w:rsidR="005018BD" w:rsidRDefault="00B1019C" w:rsidP="004161E6">
            <w:pPr>
              <w:pStyle w:val="TAC"/>
              <w:rPr>
                <w:ins w:id="166" w:author="Samsung" w:date="2020-10-23T16:15:00Z"/>
                <w:lang w:eastAsia="zh-CN"/>
              </w:rPr>
            </w:pPr>
            <w:ins w:id="167" w:author="Samsung2" w:date="2021-01-11T10:45:00Z">
              <w:r>
                <w:rPr>
                  <w:lang w:eastAsia="zh-CN"/>
                </w:rPr>
                <w:t>4752</w:t>
              </w:r>
            </w:ins>
            <w:ins w:id="168" w:author="Samsung" w:date="2020-10-23T16:15:00Z">
              <w:del w:id="169" w:author="Samsung2" w:date="2021-01-11T10:45:00Z">
                <w:r w:rsidR="005018BD" w:rsidRPr="005C17AC" w:rsidDel="00B1019C">
                  <w:rPr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1348" w:type="dxa"/>
          </w:tcPr>
          <w:p w14:paraId="48A1FA32" w14:textId="578843D2" w:rsidR="005018BD" w:rsidRDefault="00B1019C" w:rsidP="004161E6">
            <w:pPr>
              <w:pStyle w:val="TAC"/>
              <w:rPr>
                <w:ins w:id="170" w:author="Samsung2" w:date="2021-01-11T10:32:00Z"/>
                <w:lang w:eastAsia="zh-CN"/>
              </w:rPr>
            </w:pPr>
            <w:ins w:id="171" w:author="Samsung2" w:date="2021-01-11T10:4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573" w:type="dxa"/>
            <w:vAlign w:val="center"/>
          </w:tcPr>
          <w:p w14:paraId="523C2B90" w14:textId="763671B7" w:rsidR="005018BD" w:rsidRPr="00E26D09" w:rsidRDefault="00B1019C" w:rsidP="004161E6">
            <w:pPr>
              <w:pStyle w:val="TAC"/>
              <w:rPr>
                <w:ins w:id="172" w:author="Samsung" w:date="2020-10-23T16:15:00Z"/>
                <w:lang w:eastAsia="zh-CN"/>
              </w:rPr>
            </w:pPr>
            <w:ins w:id="173" w:author="Samsung2" w:date="2021-01-11T10:50:00Z">
              <w:r>
                <w:rPr>
                  <w:lang w:eastAsia="zh-CN"/>
                </w:rPr>
                <w:t>2304</w:t>
              </w:r>
            </w:ins>
            <w:ins w:id="174" w:author="Samsung" w:date="2020-10-23T16:15:00Z">
              <w:del w:id="175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435" w:type="dxa"/>
          </w:tcPr>
          <w:p w14:paraId="690DF08D" w14:textId="5ED89AF6" w:rsidR="005018BD" w:rsidRDefault="00B1019C" w:rsidP="004161E6">
            <w:pPr>
              <w:pStyle w:val="TAC"/>
              <w:rPr>
                <w:ins w:id="176" w:author="Samsung2" w:date="2021-01-11T10:32:00Z"/>
                <w:lang w:eastAsia="zh-CN"/>
              </w:rPr>
            </w:pPr>
            <w:ins w:id="17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</w:tr>
      <w:tr w:rsidR="005018BD" w:rsidRPr="00E26D09" w14:paraId="4FBC5E91" w14:textId="56D24789" w:rsidTr="005018BD">
        <w:trPr>
          <w:trHeight w:val="128"/>
          <w:jc w:val="center"/>
          <w:ins w:id="178" w:author="Samsung" w:date="2020-10-23T16:15:00Z"/>
        </w:trPr>
        <w:tc>
          <w:tcPr>
            <w:tcW w:w="3620" w:type="dxa"/>
          </w:tcPr>
          <w:p w14:paraId="236FB3A7" w14:textId="77777777" w:rsidR="005018BD" w:rsidRPr="00E26D09" w:rsidRDefault="005018BD" w:rsidP="004161E6">
            <w:pPr>
              <w:pStyle w:val="TAC"/>
              <w:rPr>
                <w:ins w:id="179" w:author="Samsung" w:date="2020-10-23T16:15:00Z"/>
                <w:lang w:eastAsia="zh-CN"/>
              </w:rPr>
            </w:pPr>
            <w:ins w:id="180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0F4BE5B6" w14:textId="3951EE83" w:rsidR="005018BD" w:rsidRDefault="00B1019C" w:rsidP="004161E6">
            <w:pPr>
              <w:pStyle w:val="TAC"/>
              <w:rPr>
                <w:ins w:id="181" w:author="Samsung" w:date="2020-10-23T16:15:00Z"/>
                <w:lang w:eastAsia="zh-CN"/>
              </w:rPr>
            </w:pPr>
            <w:ins w:id="182" w:author="Samsung2" w:date="2021-01-11T10:45:00Z">
              <w:r>
                <w:rPr>
                  <w:lang w:eastAsia="zh-CN"/>
                </w:rPr>
                <w:t>2376</w:t>
              </w:r>
            </w:ins>
            <w:ins w:id="183" w:author="Samsung" w:date="2020-10-23T16:15:00Z">
              <w:del w:id="184" w:author="Samsung2" w:date="2021-01-11T10:45:00Z">
                <w:r w:rsidR="005018BD" w:rsidDel="00B1019C">
                  <w:rPr>
                    <w:rFonts w:hint="eastAsia"/>
                    <w:lang w:eastAsia="zh-CN"/>
                  </w:rPr>
                  <w:delText>7</w:delText>
                </w:r>
                <w:r w:rsidR="005018BD" w:rsidDel="00B1019C">
                  <w:rPr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1348" w:type="dxa"/>
          </w:tcPr>
          <w:p w14:paraId="19B334DD" w14:textId="5D5157B5" w:rsidR="005018BD" w:rsidRDefault="00B1019C" w:rsidP="004161E6">
            <w:pPr>
              <w:pStyle w:val="TAC"/>
              <w:rPr>
                <w:ins w:id="185" w:author="Samsung2" w:date="2021-01-11T10:32:00Z"/>
                <w:lang w:eastAsia="zh-CN"/>
              </w:rPr>
            </w:pPr>
            <w:ins w:id="186" w:author="Samsung2" w:date="2021-01-11T10:4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  <w:tc>
          <w:tcPr>
            <w:tcW w:w="1573" w:type="dxa"/>
          </w:tcPr>
          <w:p w14:paraId="6DB83B00" w14:textId="1A933F70" w:rsidR="005018BD" w:rsidRPr="00E26D09" w:rsidRDefault="00B1019C" w:rsidP="004161E6">
            <w:pPr>
              <w:pStyle w:val="TAC"/>
              <w:rPr>
                <w:ins w:id="187" w:author="Samsung" w:date="2020-10-23T16:15:00Z"/>
                <w:lang w:eastAsia="zh-CN"/>
              </w:rPr>
            </w:pPr>
            <w:ins w:id="188" w:author="Samsung2" w:date="2021-01-11T10:50:00Z">
              <w:r>
                <w:rPr>
                  <w:lang w:eastAsia="zh-CN"/>
                </w:rPr>
                <w:t>1152</w:t>
              </w:r>
            </w:ins>
            <w:ins w:id="189" w:author="Samsung" w:date="2020-10-23T16:15:00Z">
              <w:del w:id="190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3</w:delText>
                </w:r>
                <w:r w:rsidR="005018BD" w:rsidDel="00B1019C">
                  <w:rPr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435" w:type="dxa"/>
          </w:tcPr>
          <w:p w14:paraId="5C0F2557" w14:textId="4B0DDCA9" w:rsidR="005018BD" w:rsidRDefault="00B1019C" w:rsidP="004161E6">
            <w:pPr>
              <w:pStyle w:val="TAC"/>
              <w:rPr>
                <w:ins w:id="191" w:author="Samsung2" w:date="2021-01-11T10:32:00Z"/>
                <w:lang w:eastAsia="zh-CN"/>
              </w:rPr>
            </w:pPr>
            <w:ins w:id="192" w:author="Samsung2" w:date="2021-01-11T10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376</w:t>
              </w:r>
            </w:ins>
          </w:p>
        </w:tc>
      </w:tr>
      <w:tr w:rsidR="005018BD" w:rsidRPr="00E26D09" w14:paraId="45B0E47E" w14:textId="4C185AE3" w:rsidTr="005018BD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3" w:author="Samsung2" w:date="2021-01-11T10:36:00Z">
            <w:tblPrEx>
              <w:tblW w:w="85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897"/>
          <w:jc w:val="center"/>
          <w:ins w:id="194" w:author="Samsung" w:date="2020-10-23T16:15:00Z"/>
          <w:trPrChange w:id="195" w:author="Samsung2" w:date="2021-01-11T10:36:00Z">
            <w:trPr>
              <w:gridAfter w:val="0"/>
              <w:trHeight w:val="1218"/>
              <w:jc w:val="center"/>
            </w:trPr>
          </w:trPrChange>
        </w:trPr>
        <w:tc>
          <w:tcPr>
            <w:tcW w:w="9549" w:type="dxa"/>
            <w:gridSpan w:val="5"/>
            <w:tcPrChange w:id="196" w:author="Samsung2" w:date="2021-01-11T10:36:00Z">
              <w:tcPr>
                <w:tcW w:w="8569" w:type="dxa"/>
                <w:gridSpan w:val="5"/>
              </w:tcPr>
            </w:tcPrChange>
          </w:tcPr>
          <w:p w14:paraId="564EF6C9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7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198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5D639FF6" w14:textId="2E5E670B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9" w:author="Samsung2" w:date="2021-01-11T10:32:00Z"/>
                <w:rFonts w:ascii="Arial" w:eastAsia="等线" w:hAnsi="Arial"/>
                <w:sz w:val="18"/>
              </w:rPr>
            </w:pPr>
            <w:ins w:id="200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2E3A9070" w14:textId="77777777" w:rsidR="00E34782" w:rsidRDefault="00E34782" w:rsidP="00E34782">
      <w:pPr>
        <w:pStyle w:val="B1"/>
        <w:rPr>
          <w:ins w:id="201" w:author="Samsung" w:date="2020-10-23T16:15:00Z"/>
        </w:rPr>
      </w:pPr>
    </w:p>
    <w:p w14:paraId="17C3EA4A" w14:textId="77777777" w:rsidR="00E34782" w:rsidRPr="00D404B9" w:rsidRDefault="00E34782" w:rsidP="00E34782">
      <w:pPr>
        <w:pStyle w:val="B1"/>
        <w:rPr>
          <w:ins w:id="202" w:author="Samsung" w:date="2020-10-23T16:15:00Z"/>
        </w:rPr>
      </w:pPr>
    </w:p>
    <w:p w14:paraId="51FFC4F1" w14:textId="77777777" w:rsidR="00E34782" w:rsidRPr="00F17C84" w:rsidRDefault="00E34782" w:rsidP="00E34782">
      <w:pPr>
        <w:keepNext/>
        <w:keepLines/>
        <w:spacing w:before="60"/>
        <w:jc w:val="center"/>
        <w:rPr>
          <w:ins w:id="203" w:author="Samsung" w:date="2020-10-23T16:15:00Z"/>
          <w:rFonts w:ascii="Arial" w:eastAsia="等线" w:hAnsi="Arial"/>
          <w:b/>
          <w:lang w:eastAsia="zh-CN"/>
        </w:rPr>
      </w:pPr>
      <w:ins w:id="204" w:author="Samsung" w:date="2020-10-23T16:15:00Z">
        <w:r w:rsidRPr="001E46D7">
          <w:rPr>
            <w:rFonts w:ascii="Arial" w:eastAsia="Malgun Gothic" w:hAnsi="Arial"/>
            <w:b/>
          </w:rPr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3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05" w:author="Samsung2" w:date="2021-01-11T10:42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606"/>
        <w:gridCol w:w="1566"/>
        <w:gridCol w:w="1343"/>
        <w:gridCol w:w="1566"/>
        <w:gridCol w:w="1431"/>
        <w:tblGridChange w:id="206">
          <w:tblGrid>
            <w:gridCol w:w="4370"/>
            <w:gridCol w:w="1788"/>
            <w:gridCol w:w="1682"/>
            <w:gridCol w:w="665"/>
            <w:gridCol w:w="1124"/>
            <w:gridCol w:w="1789"/>
          </w:tblGrid>
        </w:tblGridChange>
      </w:tblGrid>
      <w:tr w:rsidR="005018BD" w:rsidRPr="00E26D09" w14:paraId="46AFE047" w14:textId="1C8A355D" w:rsidTr="00B1019C">
        <w:trPr>
          <w:trHeight w:val="134"/>
          <w:jc w:val="center"/>
          <w:ins w:id="207" w:author="Samsung" w:date="2020-10-23T16:15:00Z"/>
          <w:trPrChange w:id="20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09" w:author="Samsung2" w:date="2021-01-11T10:42:00Z">
              <w:tcPr>
                <w:tcW w:w="4370" w:type="dxa"/>
              </w:tcPr>
            </w:tcPrChange>
          </w:tcPr>
          <w:p w14:paraId="5C3323E5" w14:textId="77777777" w:rsidR="005018BD" w:rsidRPr="00E26D09" w:rsidRDefault="005018BD" w:rsidP="004161E6">
            <w:pPr>
              <w:pStyle w:val="TAH"/>
              <w:rPr>
                <w:ins w:id="210" w:author="Samsung" w:date="2020-10-23T16:15:00Z"/>
              </w:rPr>
            </w:pPr>
            <w:ins w:id="211" w:author="Samsung" w:date="2020-10-23T16:15:00Z">
              <w:r w:rsidRPr="00E26D09">
                <w:t>Reference channel</w:t>
              </w:r>
            </w:ins>
          </w:p>
        </w:tc>
        <w:tc>
          <w:tcPr>
            <w:tcW w:w="1566" w:type="dxa"/>
            <w:tcPrChange w:id="212" w:author="Samsung2" w:date="2021-01-11T10:42:00Z">
              <w:tcPr>
                <w:tcW w:w="1788" w:type="dxa"/>
              </w:tcPr>
            </w:tcPrChange>
          </w:tcPr>
          <w:p w14:paraId="30F4F9EF" w14:textId="13A310B7" w:rsidR="005018BD" w:rsidRDefault="005018BD" w:rsidP="004161E6">
            <w:pPr>
              <w:pStyle w:val="TAH"/>
              <w:rPr>
                <w:ins w:id="213" w:author="Samsung" w:date="2020-10-23T16:15:00Z"/>
                <w:lang w:eastAsia="zh-CN"/>
              </w:rPr>
            </w:pPr>
            <w:ins w:id="214" w:author="Samsung" w:date="2020-10-23T16:15:00Z">
              <w:r>
                <w:rPr>
                  <w:lang w:eastAsia="zh-CN"/>
                </w:rPr>
                <w:t>G-FR2-A3A-</w:t>
              </w:r>
            </w:ins>
            <w:ins w:id="215" w:author="Samsung2" w:date="2021-01-11T10:39:00Z">
              <w:r>
                <w:rPr>
                  <w:lang w:eastAsia="zh-CN"/>
                </w:rPr>
                <w:t>5</w:t>
              </w:r>
            </w:ins>
            <w:ins w:id="216" w:author="Samsung" w:date="2020-10-23T16:15:00Z">
              <w:del w:id="217" w:author="Samsung2" w:date="2021-01-11T10:39:00Z">
                <w:r w:rsidDel="005018BD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343" w:type="dxa"/>
            <w:tcPrChange w:id="218" w:author="Samsung2" w:date="2021-01-11T10:42:00Z">
              <w:tcPr>
                <w:tcW w:w="1682" w:type="dxa"/>
              </w:tcPr>
            </w:tcPrChange>
          </w:tcPr>
          <w:p w14:paraId="60823683" w14:textId="71C4FCC4" w:rsidR="005018BD" w:rsidRDefault="005018BD" w:rsidP="004161E6">
            <w:pPr>
              <w:pStyle w:val="TAH"/>
              <w:rPr>
                <w:ins w:id="219" w:author="Samsung2" w:date="2021-01-11T10:33:00Z"/>
                <w:lang w:eastAsia="zh-CN"/>
              </w:rPr>
            </w:pPr>
            <w:ins w:id="220" w:author="Samsung2" w:date="2021-01-11T10:39:00Z">
              <w:r>
                <w:rPr>
                  <w:lang w:eastAsia="zh-CN"/>
                </w:rPr>
                <w:t>G-FR2-A3A-6</w:t>
              </w:r>
            </w:ins>
          </w:p>
        </w:tc>
        <w:tc>
          <w:tcPr>
            <w:tcW w:w="1566" w:type="dxa"/>
            <w:tcPrChange w:id="221" w:author="Samsung2" w:date="2021-01-11T10:42:00Z">
              <w:tcPr>
                <w:tcW w:w="1789" w:type="dxa"/>
                <w:gridSpan w:val="2"/>
              </w:tcPr>
            </w:tcPrChange>
          </w:tcPr>
          <w:p w14:paraId="41251553" w14:textId="3BAC7C3D" w:rsidR="005018BD" w:rsidRPr="00E26D09" w:rsidRDefault="005018BD" w:rsidP="004161E6">
            <w:pPr>
              <w:pStyle w:val="TAH"/>
              <w:rPr>
                <w:ins w:id="222" w:author="Samsung" w:date="2020-10-23T16:15:00Z"/>
              </w:rPr>
            </w:pPr>
            <w:ins w:id="223" w:author="Samsung" w:date="2020-10-23T16:15:00Z">
              <w:r>
                <w:rPr>
                  <w:lang w:eastAsia="zh-CN"/>
                </w:rPr>
                <w:t>G-FR2-A3A-</w:t>
              </w:r>
            </w:ins>
            <w:ins w:id="224" w:author="Samsung2" w:date="2021-01-11T10:40:00Z">
              <w:r>
                <w:rPr>
                  <w:lang w:eastAsia="zh-CN"/>
                </w:rPr>
                <w:t>7</w:t>
              </w:r>
            </w:ins>
            <w:ins w:id="225" w:author="Samsung" w:date="2020-10-23T16:15:00Z">
              <w:del w:id="226" w:author="Samsung2" w:date="2021-01-11T10:40:00Z">
                <w:r w:rsidDel="005018BD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428" w:type="dxa"/>
            <w:tcPrChange w:id="227" w:author="Samsung2" w:date="2021-01-11T10:42:00Z">
              <w:tcPr>
                <w:tcW w:w="1789" w:type="dxa"/>
              </w:tcPr>
            </w:tcPrChange>
          </w:tcPr>
          <w:p w14:paraId="7D2DE6F4" w14:textId="6C2E8711" w:rsidR="005018BD" w:rsidRDefault="005018BD" w:rsidP="004161E6">
            <w:pPr>
              <w:pStyle w:val="TAH"/>
              <w:rPr>
                <w:ins w:id="228" w:author="Samsung2" w:date="2021-01-11T10:33:00Z"/>
                <w:lang w:eastAsia="zh-CN"/>
              </w:rPr>
            </w:pPr>
            <w:ins w:id="229" w:author="Samsung2" w:date="2021-01-11T10:40:00Z">
              <w:r>
                <w:rPr>
                  <w:lang w:eastAsia="zh-CN"/>
                </w:rPr>
                <w:t>G-FR2-A3A-8</w:t>
              </w:r>
            </w:ins>
          </w:p>
        </w:tc>
      </w:tr>
      <w:tr w:rsidR="005018BD" w:rsidRPr="00E26D09" w14:paraId="18670C4D" w14:textId="65022B5B" w:rsidTr="00B1019C">
        <w:trPr>
          <w:trHeight w:val="134"/>
          <w:jc w:val="center"/>
          <w:ins w:id="230" w:author="Samsung" w:date="2020-10-23T16:15:00Z"/>
          <w:trPrChange w:id="231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32" w:author="Samsung2" w:date="2021-01-11T10:42:00Z">
              <w:tcPr>
                <w:tcW w:w="4370" w:type="dxa"/>
              </w:tcPr>
            </w:tcPrChange>
          </w:tcPr>
          <w:p w14:paraId="643BD670" w14:textId="77777777" w:rsidR="005018BD" w:rsidRPr="00E26D09" w:rsidRDefault="005018BD" w:rsidP="004161E6">
            <w:pPr>
              <w:pStyle w:val="TAC"/>
              <w:rPr>
                <w:ins w:id="233" w:author="Samsung" w:date="2020-10-23T16:15:00Z"/>
                <w:lang w:eastAsia="zh-CN"/>
              </w:rPr>
            </w:pPr>
            <w:ins w:id="234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66" w:type="dxa"/>
            <w:tcPrChange w:id="235" w:author="Samsung2" w:date="2021-01-11T10:42:00Z">
              <w:tcPr>
                <w:tcW w:w="1788" w:type="dxa"/>
              </w:tcPr>
            </w:tcPrChange>
          </w:tcPr>
          <w:p w14:paraId="669E6DF0" w14:textId="77777777" w:rsidR="005018BD" w:rsidRPr="00E26D09" w:rsidRDefault="005018BD" w:rsidP="004161E6">
            <w:pPr>
              <w:pStyle w:val="TAC"/>
              <w:rPr>
                <w:ins w:id="236" w:author="Samsung" w:date="2020-10-23T16:15:00Z"/>
                <w:lang w:eastAsia="zh-CN"/>
              </w:rPr>
            </w:pPr>
            <w:ins w:id="237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3" w:type="dxa"/>
            <w:tcPrChange w:id="238" w:author="Samsung2" w:date="2021-01-11T10:42:00Z">
              <w:tcPr>
                <w:tcW w:w="1682" w:type="dxa"/>
              </w:tcPr>
            </w:tcPrChange>
          </w:tcPr>
          <w:p w14:paraId="7DCCFA05" w14:textId="6C91E9D7" w:rsidR="005018BD" w:rsidRDefault="005018BD" w:rsidP="004161E6">
            <w:pPr>
              <w:pStyle w:val="TAC"/>
              <w:rPr>
                <w:ins w:id="239" w:author="Samsung2" w:date="2021-01-11T10:33:00Z"/>
                <w:lang w:eastAsia="zh-CN"/>
              </w:rPr>
            </w:pPr>
            <w:ins w:id="240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66" w:type="dxa"/>
            <w:tcPrChange w:id="241" w:author="Samsung2" w:date="2021-01-11T10:42:00Z">
              <w:tcPr>
                <w:tcW w:w="1789" w:type="dxa"/>
                <w:gridSpan w:val="2"/>
              </w:tcPr>
            </w:tcPrChange>
          </w:tcPr>
          <w:p w14:paraId="66EC7590" w14:textId="7E7230F4" w:rsidR="005018BD" w:rsidRPr="00E26D09" w:rsidRDefault="005018BD" w:rsidP="004161E6">
            <w:pPr>
              <w:pStyle w:val="TAC"/>
              <w:rPr>
                <w:ins w:id="242" w:author="Samsung" w:date="2020-10-23T16:15:00Z"/>
              </w:rPr>
            </w:pPr>
            <w:ins w:id="243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28" w:type="dxa"/>
            <w:tcPrChange w:id="244" w:author="Samsung2" w:date="2021-01-11T10:42:00Z">
              <w:tcPr>
                <w:tcW w:w="1789" w:type="dxa"/>
              </w:tcPr>
            </w:tcPrChange>
          </w:tcPr>
          <w:p w14:paraId="1F4620B2" w14:textId="57850CCD" w:rsidR="005018BD" w:rsidRDefault="005018BD" w:rsidP="004161E6">
            <w:pPr>
              <w:pStyle w:val="TAC"/>
              <w:rPr>
                <w:ins w:id="245" w:author="Samsung2" w:date="2021-01-11T10:33:00Z"/>
                <w:lang w:eastAsia="zh-CN"/>
              </w:rPr>
            </w:pPr>
            <w:ins w:id="246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295D8114" w14:textId="60610FF3" w:rsidTr="00B1019C">
        <w:trPr>
          <w:trHeight w:val="127"/>
          <w:jc w:val="center"/>
          <w:ins w:id="247" w:author="Samsung" w:date="2020-10-23T16:15:00Z"/>
          <w:trPrChange w:id="24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249" w:author="Samsung2" w:date="2021-01-11T10:42:00Z">
              <w:tcPr>
                <w:tcW w:w="4370" w:type="dxa"/>
              </w:tcPr>
            </w:tcPrChange>
          </w:tcPr>
          <w:p w14:paraId="444FAA88" w14:textId="77777777" w:rsidR="005018BD" w:rsidRPr="00E26D09" w:rsidRDefault="005018BD" w:rsidP="004161E6">
            <w:pPr>
              <w:pStyle w:val="TAC"/>
              <w:rPr>
                <w:ins w:id="250" w:author="Samsung" w:date="2020-10-23T16:15:00Z"/>
              </w:rPr>
            </w:pPr>
            <w:ins w:id="251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66" w:type="dxa"/>
            <w:tcPrChange w:id="252" w:author="Samsung2" w:date="2021-01-11T10:42:00Z">
              <w:tcPr>
                <w:tcW w:w="1788" w:type="dxa"/>
              </w:tcPr>
            </w:tcPrChange>
          </w:tcPr>
          <w:p w14:paraId="3F4E04F7" w14:textId="77777777" w:rsidR="005018BD" w:rsidRPr="00AB6CA6" w:rsidRDefault="005018BD" w:rsidP="004161E6">
            <w:pPr>
              <w:pStyle w:val="TAC"/>
              <w:rPr>
                <w:ins w:id="253" w:author="Samsung" w:date="2020-10-23T16:15:00Z"/>
                <w:lang w:eastAsia="zh-CN"/>
              </w:rPr>
            </w:pPr>
            <w:ins w:id="254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3" w:type="dxa"/>
            <w:tcPrChange w:id="255" w:author="Samsung2" w:date="2021-01-11T10:42:00Z">
              <w:tcPr>
                <w:tcW w:w="1682" w:type="dxa"/>
              </w:tcPr>
            </w:tcPrChange>
          </w:tcPr>
          <w:p w14:paraId="1B8A0A7F" w14:textId="7FFC489C" w:rsidR="005018BD" w:rsidRPr="005018BD" w:rsidRDefault="005018BD" w:rsidP="004161E6">
            <w:pPr>
              <w:pStyle w:val="TAC"/>
              <w:rPr>
                <w:ins w:id="256" w:author="Samsung2" w:date="2021-01-11T10:33:00Z"/>
                <w:lang w:eastAsia="zh-CN"/>
                <w:rPrChange w:id="257" w:author="Samsung2" w:date="2021-01-11T10:41:00Z">
                  <w:rPr>
                    <w:ins w:id="258" w:author="Samsung2" w:date="2021-01-11T10:33:00Z"/>
                    <w:rFonts w:eastAsia="Yu Mincho"/>
                  </w:rPr>
                </w:rPrChange>
              </w:rPr>
            </w:pPr>
            <w:ins w:id="259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66" w:type="dxa"/>
            <w:tcPrChange w:id="260" w:author="Samsung2" w:date="2021-01-11T10:42:00Z">
              <w:tcPr>
                <w:tcW w:w="1789" w:type="dxa"/>
                <w:gridSpan w:val="2"/>
              </w:tcPr>
            </w:tcPrChange>
          </w:tcPr>
          <w:p w14:paraId="2F213E3D" w14:textId="3BA09BE9" w:rsidR="005018BD" w:rsidRPr="00E26D09" w:rsidRDefault="005018BD" w:rsidP="004161E6">
            <w:pPr>
              <w:pStyle w:val="TAC"/>
              <w:rPr>
                <w:ins w:id="261" w:author="Samsung" w:date="2020-10-23T16:15:00Z"/>
                <w:rFonts w:eastAsia="Yu Mincho"/>
              </w:rPr>
            </w:pPr>
            <w:ins w:id="262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28" w:type="dxa"/>
            <w:tcPrChange w:id="263" w:author="Samsung2" w:date="2021-01-11T10:42:00Z">
              <w:tcPr>
                <w:tcW w:w="1789" w:type="dxa"/>
              </w:tcPr>
            </w:tcPrChange>
          </w:tcPr>
          <w:p w14:paraId="06ADBB77" w14:textId="57BFFB2A" w:rsidR="005018BD" w:rsidRPr="005018BD" w:rsidRDefault="005018BD" w:rsidP="004161E6">
            <w:pPr>
              <w:pStyle w:val="TAC"/>
              <w:rPr>
                <w:ins w:id="264" w:author="Samsung2" w:date="2021-01-11T10:33:00Z"/>
                <w:lang w:eastAsia="zh-CN"/>
                <w:rPrChange w:id="265" w:author="Samsung2" w:date="2021-01-11T10:41:00Z">
                  <w:rPr>
                    <w:ins w:id="266" w:author="Samsung2" w:date="2021-01-11T10:33:00Z"/>
                    <w:rFonts w:eastAsia="Yu Mincho"/>
                  </w:rPr>
                </w:rPrChange>
              </w:rPr>
            </w:pPr>
            <w:ins w:id="267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03485A4E" w14:textId="51FD8412" w:rsidTr="00B1019C">
        <w:trPr>
          <w:trHeight w:val="134"/>
          <w:jc w:val="center"/>
          <w:ins w:id="268" w:author="Samsung" w:date="2020-10-23T16:15:00Z"/>
          <w:trPrChange w:id="269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70" w:author="Samsung2" w:date="2021-01-11T10:42:00Z">
              <w:tcPr>
                <w:tcW w:w="4370" w:type="dxa"/>
              </w:tcPr>
            </w:tcPrChange>
          </w:tcPr>
          <w:p w14:paraId="032DAAB8" w14:textId="60B8A4A3" w:rsidR="005018BD" w:rsidRPr="00E26D09" w:rsidRDefault="00403834" w:rsidP="004161E6">
            <w:pPr>
              <w:pStyle w:val="TAC"/>
              <w:rPr>
                <w:ins w:id="271" w:author="Samsung" w:date="2020-10-23T16:15:00Z"/>
                <w:lang w:eastAsia="zh-CN"/>
              </w:rPr>
            </w:pPr>
            <w:ins w:id="272" w:author="Samsung2" w:date="2021-01-11T10:55:00Z">
              <w:r>
                <w:rPr>
                  <w:lang w:eastAsia="zh-CN"/>
                </w:rPr>
                <w:t xml:space="preserve">Data </w:t>
              </w:r>
            </w:ins>
            <w:ins w:id="273" w:author="Samsung2" w:date="2021-01-11T10:56:00Z">
              <w:r w:rsidRPr="00403834">
                <w:rPr>
                  <w:lang w:eastAsia="zh-CN"/>
                </w:rPr>
                <w:t xml:space="preserve">bearing </w:t>
              </w:r>
            </w:ins>
            <w:ins w:id="274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66" w:type="dxa"/>
            <w:tcPrChange w:id="275" w:author="Samsung2" w:date="2021-01-11T10:42:00Z">
              <w:tcPr>
                <w:tcW w:w="1788" w:type="dxa"/>
              </w:tcPr>
            </w:tcPrChange>
          </w:tcPr>
          <w:p w14:paraId="09FB0F24" w14:textId="77777777" w:rsidR="005018BD" w:rsidRPr="00E26D09" w:rsidRDefault="005018BD" w:rsidP="004161E6">
            <w:pPr>
              <w:pStyle w:val="TAC"/>
              <w:rPr>
                <w:ins w:id="276" w:author="Samsung" w:date="2020-10-23T16:15:00Z"/>
                <w:lang w:eastAsia="zh-CN"/>
              </w:rPr>
            </w:pPr>
            <w:ins w:id="277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343" w:type="dxa"/>
            <w:tcPrChange w:id="278" w:author="Samsung2" w:date="2021-01-11T10:42:00Z">
              <w:tcPr>
                <w:tcW w:w="1682" w:type="dxa"/>
              </w:tcPr>
            </w:tcPrChange>
          </w:tcPr>
          <w:p w14:paraId="2A22C25B" w14:textId="7B135598" w:rsidR="005018BD" w:rsidRDefault="005018BD" w:rsidP="004161E6">
            <w:pPr>
              <w:pStyle w:val="TAC"/>
              <w:rPr>
                <w:ins w:id="279" w:author="Samsung2" w:date="2021-01-11T10:33:00Z"/>
                <w:lang w:eastAsia="zh-CN"/>
              </w:rPr>
            </w:pPr>
            <w:ins w:id="280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566" w:type="dxa"/>
            <w:tcPrChange w:id="281" w:author="Samsung2" w:date="2021-01-11T10:42:00Z">
              <w:tcPr>
                <w:tcW w:w="1789" w:type="dxa"/>
                <w:gridSpan w:val="2"/>
              </w:tcPr>
            </w:tcPrChange>
          </w:tcPr>
          <w:p w14:paraId="7F8097B1" w14:textId="19C15D3E" w:rsidR="005018BD" w:rsidRPr="00E26D09" w:rsidRDefault="005018BD" w:rsidP="004161E6">
            <w:pPr>
              <w:pStyle w:val="TAC"/>
              <w:rPr>
                <w:ins w:id="282" w:author="Samsung" w:date="2020-10-23T16:15:00Z"/>
              </w:rPr>
            </w:pPr>
            <w:ins w:id="283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428" w:type="dxa"/>
            <w:tcPrChange w:id="284" w:author="Samsung2" w:date="2021-01-11T10:42:00Z">
              <w:tcPr>
                <w:tcW w:w="1789" w:type="dxa"/>
              </w:tcPr>
            </w:tcPrChange>
          </w:tcPr>
          <w:p w14:paraId="05C07717" w14:textId="2FC7922B" w:rsidR="005018BD" w:rsidRDefault="005018BD" w:rsidP="004161E6">
            <w:pPr>
              <w:pStyle w:val="TAC"/>
              <w:rPr>
                <w:ins w:id="285" w:author="Samsung2" w:date="2021-01-11T10:33:00Z"/>
                <w:lang w:eastAsia="zh-CN"/>
              </w:rPr>
            </w:pPr>
            <w:ins w:id="286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5018BD" w:rsidRPr="00E26D09" w14:paraId="2EA3C015" w14:textId="43A56AF2" w:rsidTr="00B1019C">
        <w:trPr>
          <w:trHeight w:val="134"/>
          <w:jc w:val="center"/>
          <w:ins w:id="287" w:author="Samsung" w:date="2020-10-23T16:15:00Z"/>
          <w:trPrChange w:id="28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89" w:author="Samsung2" w:date="2021-01-11T10:42:00Z">
              <w:tcPr>
                <w:tcW w:w="4370" w:type="dxa"/>
              </w:tcPr>
            </w:tcPrChange>
          </w:tcPr>
          <w:p w14:paraId="09BD1404" w14:textId="77777777" w:rsidR="005018BD" w:rsidRPr="00E26D09" w:rsidRDefault="005018BD" w:rsidP="004161E6">
            <w:pPr>
              <w:pStyle w:val="TAC"/>
              <w:rPr>
                <w:ins w:id="290" w:author="Samsung" w:date="2020-10-23T16:15:00Z"/>
              </w:rPr>
            </w:pPr>
            <w:ins w:id="291" w:author="Samsung" w:date="2020-10-23T16:15:00Z">
              <w:r w:rsidRPr="00E26D09">
                <w:t>Modulation</w:t>
              </w:r>
            </w:ins>
          </w:p>
        </w:tc>
        <w:tc>
          <w:tcPr>
            <w:tcW w:w="1566" w:type="dxa"/>
            <w:tcPrChange w:id="292" w:author="Samsung2" w:date="2021-01-11T10:42:00Z">
              <w:tcPr>
                <w:tcW w:w="1788" w:type="dxa"/>
              </w:tcPr>
            </w:tcPrChange>
          </w:tcPr>
          <w:p w14:paraId="35B5A157" w14:textId="77777777" w:rsidR="005018BD" w:rsidRPr="00E26D09" w:rsidRDefault="005018BD" w:rsidP="004161E6">
            <w:pPr>
              <w:pStyle w:val="TAC"/>
              <w:rPr>
                <w:ins w:id="293" w:author="Samsung" w:date="2020-10-23T16:15:00Z"/>
                <w:lang w:eastAsia="zh-CN"/>
              </w:rPr>
            </w:pPr>
            <w:ins w:id="294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3" w:type="dxa"/>
            <w:tcPrChange w:id="295" w:author="Samsung2" w:date="2021-01-11T10:42:00Z">
              <w:tcPr>
                <w:tcW w:w="1682" w:type="dxa"/>
              </w:tcPr>
            </w:tcPrChange>
          </w:tcPr>
          <w:p w14:paraId="5C0026A7" w14:textId="64FFD2BB" w:rsidR="005018BD" w:rsidRPr="00E26D09" w:rsidRDefault="005018BD" w:rsidP="004161E6">
            <w:pPr>
              <w:pStyle w:val="TAC"/>
              <w:rPr>
                <w:ins w:id="296" w:author="Samsung2" w:date="2021-01-11T10:33:00Z"/>
                <w:lang w:eastAsia="zh-CN"/>
              </w:rPr>
            </w:pPr>
            <w:ins w:id="297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66" w:type="dxa"/>
            <w:tcPrChange w:id="298" w:author="Samsung2" w:date="2021-01-11T10:42:00Z">
              <w:tcPr>
                <w:tcW w:w="1789" w:type="dxa"/>
                <w:gridSpan w:val="2"/>
              </w:tcPr>
            </w:tcPrChange>
          </w:tcPr>
          <w:p w14:paraId="13FB66CF" w14:textId="1286E4B1" w:rsidR="005018BD" w:rsidRPr="00E26D09" w:rsidRDefault="005018BD" w:rsidP="004161E6">
            <w:pPr>
              <w:pStyle w:val="TAC"/>
              <w:rPr>
                <w:ins w:id="299" w:author="Samsung" w:date="2020-10-23T16:15:00Z"/>
                <w:lang w:eastAsia="zh-CN"/>
              </w:rPr>
            </w:pPr>
            <w:ins w:id="30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28" w:type="dxa"/>
            <w:tcPrChange w:id="301" w:author="Samsung2" w:date="2021-01-11T10:42:00Z">
              <w:tcPr>
                <w:tcW w:w="1789" w:type="dxa"/>
              </w:tcPr>
            </w:tcPrChange>
          </w:tcPr>
          <w:p w14:paraId="3C04AB98" w14:textId="7BAB3942" w:rsidR="005018BD" w:rsidRPr="00E26D09" w:rsidRDefault="005018BD" w:rsidP="004161E6">
            <w:pPr>
              <w:pStyle w:val="TAC"/>
              <w:rPr>
                <w:ins w:id="302" w:author="Samsung2" w:date="2021-01-11T10:33:00Z"/>
                <w:lang w:eastAsia="zh-CN"/>
              </w:rPr>
            </w:pPr>
            <w:ins w:id="303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35CF1477" w14:textId="1A37AC5B" w:rsidTr="00B1019C">
        <w:trPr>
          <w:trHeight w:val="134"/>
          <w:jc w:val="center"/>
          <w:ins w:id="304" w:author="Samsung" w:date="2020-10-23T16:15:00Z"/>
          <w:trPrChange w:id="30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06" w:author="Samsung2" w:date="2021-01-11T10:42:00Z">
              <w:tcPr>
                <w:tcW w:w="4370" w:type="dxa"/>
              </w:tcPr>
            </w:tcPrChange>
          </w:tcPr>
          <w:p w14:paraId="5B0CB7E6" w14:textId="77777777" w:rsidR="005018BD" w:rsidRPr="00E26D09" w:rsidRDefault="005018BD" w:rsidP="004161E6">
            <w:pPr>
              <w:pStyle w:val="TAC"/>
              <w:rPr>
                <w:ins w:id="307" w:author="Samsung" w:date="2020-10-23T16:15:00Z"/>
              </w:rPr>
            </w:pPr>
            <w:ins w:id="308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66" w:type="dxa"/>
            <w:tcPrChange w:id="309" w:author="Samsung2" w:date="2021-01-11T10:42:00Z">
              <w:tcPr>
                <w:tcW w:w="1788" w:type="dxa"/>
              </w:tcPr>
            </w:tcPrChange>
          </w:tcPr>
          <w:p w14:paraId="11F7DD55" w14:textId="77777777" w:rsidR="005018BD" w:rsidRDefault="005018BD" w:rsidP="004161E6">
            <w:pPr>
              <w:pStyle w:val="TAC"/>
              <w:rPr>
                <w:ins w:id="310" w:author="Samsung" w:date="2020-10-23T16:15:00Z"/>
                <w:lang w:eastAsia="zh-CN"/>
              </w:rPr>
            </w:pPr>
            <w:ins w:id="311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3" w:type="dxa"/>
            <w:tcPrChange w:id="312" w:author="Samsung2" w:date="2021-01-11T10:42:00Z">
              <w:tcPr>
                <w:tcW w:w="1682" w:type="dxa"/>
              </w:tcPr>
            </w:tcPrChange>
          </w:tcPr>
          <w:p w14:paraId="49D59CD2" w14:textId="5E51D858" w:rsidR="005018BD" w:rsidRDefault="005018BD" w:rsidP="004161E6">
            <w:pPr>
              <w:pStyle w:val="TAC"/>
              <w:rPr>
                <w:ins w:id="313" w:author="Samsung2" w:date="2021-01-11T10:33:00Z"/>
                <w:lang w:eastAsia="zh-CN"/>
              </w:rPr>
            </w:pPr>
            <w:ins w:id="314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66" w:type="dxa"/>
            <w:tcPrChange w:id="315" w:author="Samsung2" w:date="2021-01-11T10:42:00Z">
              <w:tcPr>
                <w:tcW w:w="1789" w:type="dxa"/>
                <w:gridSpan w:val="2"/>
              </w:tcPr>
            </w:tcPrChange>
          </w:tcPr>
          <w:p w14:paraId="6CF2B322" w14:textId="0CD7B208" w:rsidR="005018BD" w:rsidRPr="00E26D09" w:rsidRDefault="005018BD" w:rsidP="004161E6">
            <w:pPr>
              <w:pStyle w:val="TAC"/>
              <w:rPr>
                <w:ins w:id="316" w:author="Samsung" w:date="2020-10-23T16:15:00Z"/>
                <w:lang w:eastAsia="zh-CN"/>
              </w:rPr>
            </w:pPr>
            <w:ins w:id="31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28" w:type="dxa"/>
            <w:tcPrChange w:id="318" w:author="Samsung2" w:date="2021-01-11T10:42:00Z">
              <w:tcPr>
                <w:tcW w:w="1789" w:type="dxa"/>
              </w:tcPr>
            </w:tcPrChange>
          </w:tcPr>
          <w:p w14:paraId="64DBD322" w14:textId="312A3C2B" w:rsidR="005018BD" w:rsidRDefault="005018BD" w:rsidP="004161E6">
            <w:pPr>
              <w:pStyle w:val="TAC"/>
              <w:rPr>
                <w:ins w:id="319" w:author="Samsung2" w:date="2021-01-11T10:33:00Z"/>
                <w:lang w:eastAsia="zh-CN"/>
              </w:rPr>
            </w:pPr>
            <w:ins w:id="320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1B2F0139" w14:textId="603FA268" w:rsidTr="00B1019C">
        <w:trPr>
          <w:trHeight w:val="134"/>
          <w:jc w:val="center"/>
          <w:ins w:id="321" w:author="Samsung" w:date="2020-10-23T16:15:00Z"/>
          <w:trPrChange w:id="322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23" w:author="Samsung2" w:date="2021-01-11T10:42:00Z">
              <w:tcPr>
                <w:tcW w:w="4370" w:type="dxa"/>
              </w:tcPr>
            </w:tcPrChange>
          </w:tcPr>
          <w:p w14:paraId="6450EF79" w14:textId="77777777" w:rsidR="005018BD" w:rsidRPr="00E26D09" w:rsidRDefault="005018BD" w:rsidP="004161E6">
            <w:pPr>
              <w:pStyle w:val="TAC"/>
              <w:rPr>
                <w:ins w:id="324" w:author="Samsung" w:date="2020-10-23T16:15:00Z"/>
              </w:rPr>
            </w:pPr>
            <w:ins w:id="325" w:author="Samsung" w:date="2020-10-23T16:15:00Z">
              <w:r w:rsidRPr="00E26D09">
                <w:t>Payload size (bits)</w:t>
              </w:r>
            </w:ins>
          </w:p>
        </w:tc>
        <w:tc>
          <w:tcPr>
            <w:tcW w:w="1566" w:type="dxa"/>
            <w:tcPrChange w:id="326" w:author="Samsung2" w:date="2021-01-11T10:42:00Z">
              <w:tcPr>
                <w:tcW w:w="1788" w:type="dxa"/>
              </w:tcPr>
            </w:tcPrChange>
          </w:tcPr>
          <w:p w14:paraId="0FFFD16C" w14:textId="77777777" w:rsidR="005018BD" w:rsidRDefault="005018BD" w:rsidP="004161E6">
            <w:pPr>
              <w:pStyle w:val="TAC"/>
              <w:rPr>
                <w:ins w:id="327" w:author="Samsung" w:date="2020-10-23T16:15:00Z"/>
                <w:lang w:eastAsia="zh-CN"/>
              </w:rPr>
            </w:pPr>
            <w:ins w:id="328" w:author="Samsung" w:date="2020-10-23T16:15:00Z">
              <w:r>
                <w:rPr>
                  <w:lang w:eastAsia="zh-CN"/>
                </w:rPr>
                <w:t>1224</w:t>
              </w:r>
            </w:ins>
          </w:p>
        </w:tc>
        <w:tc>
          <w:tcPr>
            <w:tcW w:w="1343" w:type="dxa"/>
            <w:tcPrChange w:id="329" w:author="Samsung2" w:date="2021-01-11T10:42:00Z">
              <w:tcPr>
                <w:tcW w:w="1682" w:type="dxa"/>
              </w:tcPr>
            </w:tcPrChange>
          </w:tcPr>
          <w:p w14:paraId="1EE1EDAC" w14:textId="04297A45" w:rsidR="005018BD" w:rsidRDefault="00403834" w:rsidP="004161E6">
            <w:pPr>
              <w:pStyle w:val="TAC"/>
              <w:rPr>
                <w:ins w:id="330" w:author="Samsung2" w:date="2021-01-11T10:33:00Z"/>
                <w:lang w:eastAsia="zh-CN"/>
              </w:rPr>
            </w:pPr>
            <w:ins w:id="331" w:author="Samsung2" w:date="2021-01-11T10:5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47</w:t>
              </w:r>
            </w:ins>
            <w:ins w:id="332" w:author="Samsung2" w:date="2021-01-11T10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6" w:type="dxa"/>
            <w:vAlign w:val="center"/>
            <w:tcPrChange w:id="333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6411D541" w14:textId="22EDFBCF" w:rsidR="005018BD" w:rsidRPr="00E26D09" w:rsidRDefault="005018BD" w:rsidP="004161E6">
            <w:pPr>
              <w:pStyle w:val="TAC"/>
              <w:rPr>
                <w:ins w:id="334" w:author="Samsung" w:date="2020-10-23T16:15:00Z"/>
                <w:lang w:eastAsia="zh-CN"/>
              </w:rPr>
            </w:pPr>
            <w:ins w:id="335" w:author="Samsung" w:date="2020-10-23T16:15:00Z">
              <w:r>
                <w:rPr>
                  <w:lang w:eastAsia="zh-CN"/>
                </w:rPr>
                <w:t>608</w:t>
              </w:r>
            </w:ins>
          </w:p>
        </w:tc>
        <w:tc>
          <w:tcPr>
            <w:tcW w:w="1428" w:type="dxa"/>
            <w:tcPrChange w:id="336" w:author="Samsung2" w:date="2021-01-11T10:42:00Z">
              <w:tcPr>
                <w:tcW w:w="1789" w:type="dxa"/>
              </w:tcPr>
            </w:tcPrChange>
          </w:tcPr>
          <w:p w14:paraId="04464E92" w14:textId="6D47CF11" w:rsidR="005018BD" w:rsidRDefault="00403834" w:rsidP="004161E6">
            <w:pPr>
              <w:pStyle w:val="TAC"/>
              <w:rPr>
                <w:ins w:id="337" w:author="Samsung2" w:date="2021-01-11T10:33:00Z"/>
                <w:lang w:eastAsia="zh-CN"/>
              </w:rPr>
            </w:pPr>
            <w:ins w:id="338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5018BD" w:rsidRPr="00E26D09" w14:paraId="67ABFF50" w14:textId="1840E1E7" w:rsidTr="00B1019C">
        <w:trPr>
          <w:trHeight w:val="127"/>
          <w:jc w:val="center"/>
          <w:ins w:id="339" w:author="Samsung" w:date="2020-10-23T16:15:00Z"/>
          <w:trPrChange w:id="340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341" w:author="Samsung2" w:date="2021-01-11T10:42:00Z">
              <w:tcPr>
                <w:tcW w:w="4370" w:type="dxa"/>
              </w:tcPr>
            </w:tcPrChange>
          </w:tcPr>
          <w:p w14:paraId="754E9CAE" w14:textId="77777777" w:rsidR="005018BD" w:rsidRPr="00E26D09" w:rsidRDefault="005018BD" w:rsidP="004161E6">
            <w:pPr>
              <w:pStyle w:val="TAC"/>
              <w:rPr>
                <w:ins w:id="342" w:author="Samsung" w:date="2020-10-23T16:15:00Z"/>
                <w:szCs w:val="22"/>
              </w:rPr>
            </w:pPr>
            <w:ins w:id="343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66" w:type="dxa"/>
            <w:tcPrChange w:id="344" w:author="Samsung2" w:date="2021-01-11T10:42:00Z">
              <w:tcPr>
                <w:tcW w:w="1788" w:type="dxa"/>
              </w:tcPr>
            </w:tcPrChange>
          </w:tcPr>
          <w:p w14:paraId="63DDA928" w14:textId="77777777" w:rsidR="005018BD" w:rsidRDefault="005018BD" w:rsidP="004161E6">
            <w:pPr>
              <w:pStyle w:val="TAC"/>
              <w:rPr>
                <w:ins w:id="345" w:author="Samsung" w:date="2020-10-23T16:15:00Z"/>
                <w:lang w:eastAsia="zh-CN"/>
              </w:rPr>
            </w:pPr>
            <w:ins w:id="346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3" w:type="dxa"/>
            <w:tcPrChange w:id="347" w:author="Samsung2" w:date="2021-01-11T10:42:00Z">
              <w:tcPr>
                <w:tcW w:w="1682" w:type="dxa"/>
              </w:tcPr>
            </w:tcPrChange>
          </w:tcPr>
          <w:p w14:paraId="0E5243F6" w14:textId="48068D83" w:rsidR="005018BD" w:rsidRDefault="00403834" w:rsidP="004161E6">
            <w:pPr>
              <w:pStyle w:val="TAC"/>
              <w:rPr>
                <w:ins w:id="348" w:author="Samsung2" w:date="2021-01-11T10:33:00Z"/>
                <w:lang w:eastAsia="zh-CN"/>
              </w:rPr>
            </w:pPr>
            <w:ins w:id="349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66" w:type="dxa"/>
            <w:tcPrChange w:id="350" w:author="Samsung2" w:date="2021-01-11T10:42:00Z">
              <w:tcPr>
                <w:tcW w:w="1789" w:type="dxa"/>
                <w:gridSpan w:val="2"/>
              </w:tcPr>
            </w:tcPrChange>
          </w:tcPr>
          <w:p w14:paraId="49AF5DBD" w14:textId="5C679F2C" w:rsidR="005018BD" w:rsidRPr="00E26D09" w:rsidRDefault="005018BD" w:rsidP="004161E6">
            <w:pPr>
              <w:pStyle w:val="TAC"/>
              <w:rPr>
                <w:ins w:id="351" w:author="Samsung" w:date="2020-10-23T16:15:00Z"/>
                <w:lang w:eastAsia="zh-CN"/>
              </w:rPr>
            </w:pPr>
            <w:ins w:id="35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28" w:type="dxa"/>
            <w:tcPrChange w:id="353" w:author="Samsung2" w:date="2021-01-11T10:42:00Z">
              <w:tcPr>
                <w:tcW w:w="1789" w:type="dxa"/>
              </w:tcPr>
            </w:tcPrChange>
          </w:tcPr>
          <w:p w14:paraId="0C270A80" w14:textId="7E50D9EA" w:rsidR="005018BD" w:rsidRDefault="00403834" w:rsidP="004161E6">
            <w:pPr>
              <w:pStyle w:val="TAC"/>
              <w:rPr>
                <w:ins w:id="354" w:author="Samsung2" w:date="2021-01-11T10:33:00Z"/>
                <w:lang w:eastAsia="zh-CN"/>
              </w:rPr>
            </w:pPr>
            <w:ins w:id="355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47CC7189" w14:textId="50CA9116" w:rsidTr="00B1019C">
        <w:trPr>
          <w:trHeight w:val="134"/>
          <w:jc w:val="center"/>
          <w:ins w:id="356" w:author="Samsung" w:date="2020-10-23T16:15:00Z"/>
          <w:trPrChange w:id="357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58" w:author="Samsung2" w:date="2021-01-11T10:42:00Z">
              <w:tcPr>
                <w:tcW w:w="4370" w:type="dxa"/>
              </w:tcPr>
            </w:tcPrChange>
          </w:tcPr>
          <w:p w14:paraId="4C6E903B" w14:textId="77777777" w:rsidR="005018BD" w:rsidRPr="00E26D09" w:rsidRDefault="005018BD" w:rsidP="004161E6">
            <w:pPr>
              <w:pStyle w:val="TAC"/>
              <w:rPr>
                <w:ins w:id="359" w:author="Samsung" w:date="2020-10-23T16:15:00Z"/>
              </w:rPr>
            </w:pPr>
            <w:ins w:id="360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66" w:type="dxa"/>
            <w:vAlign w:val="center"/>
            <w:tcPrChange w:id="361" w:author="Samsung2" w:date="2021-01-11T10:42:00Z">
              <w:tcPr>
                <w:tcW w:w="1788" w:type="dxa"/>
                <w:vAlign w:val="center"/>
              </w:tcPr>
            </w:tcPrChange>
          </w:tcPr>
          <w:p w14:paraId="489FFE0D" w14:textId="77777777" w:rsidR="005018BD" w:rsidRDefault="005018BD" w:rsidP="004161E6">
            <w:pPr>
              <w:pStyle w:val="TAC"/>
              <w:rPr>
                <w:ins w:id="362" w:author="Samsung" w:date="2020-10-23T16:15:00Z"/>
                <w:lang w:eastAsia="zh-CN"/>
              </w:rPr>
            </w:pPr>
            <w:ins w:id="363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43" w:type="dxa"/>
            <w:tcPrChange w:id="364" w:author="Samsung2" w:date="2021-01-11T10:42:00Z">
              <w:tcPr>
                <w:tcW w:w="1682" w:type="dxa"/>
              </w:tcPr>
            </w:tcPrChange>
          </w:tcPr>
          <w:p w14:paraId="515C5B74" w14:textId="3E6FB913" w:rsidR="005018BD" w:rsidRDefault="00403834" w:rsidP="004161E6">
            <w:pPr>
              <w:pStyle w:val="TAC"/>
              <w:rPr>
                <w:ins w:id="365" w:author="Samsung2" w:date="2021-01-11T10:33:00Z"/>
                <w:lang w:eastAsia="zh-CN"/>
              </w:rPr>
            </w:pPr>
            <w:ins w:id="366" w:author="Samsung2" w:date="2021-01-11T10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6" w:type="dxa"/>
            <w:vAlign w:val="center"/>
            <w:tcPrChange w:id="367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CE211AA" w14:textId="0505FA34" w:rsidR="005018BD" w:rsidRPr="00E26D09" w:rsidRDefault="005018BD" w:rsidP="004161E6">
            <w:pPr>
              <w:pStyle w:val="TAC"/>
              <w:rPr>
                <w:ins w:id="368" w:author="Samsung" w:date="2020-10-23T16:15:00Z"/>
                <w:lang w:eastAsia="zh-CN"/>
              </w:rPr>
            </w:pPr>
            <w:ins w:id="369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28" w:type="dxa"/>
            <w:tcPrChange w:id="370" w:author="Samsung2" w:date="2021-01-11T10:42:00Z">
              <w:tcPr>
                <w:tcW w:w="1789" w:type="dxa"/>
              </w:tcPr>
            </w:tcPrChange>
          </w:tcPr>
          <w:p w14:paraId="062CE8DD" w14:textId="7EC4F498" w:rsidR="005018BD" w:rsidRDefault="00403834" w:rsidP="004161E6">
            <w:pPr>
              <w:pStyle w:val="TAC"/>
              <w:rPr>
                <w:ins w:id="371" w:author="Samsung2" w:date="2021-01-11T10:33:00Z"/>
                <w:lang w:eastAsia="zh-CN"/>
              </w:rPr>
            </w:pPr>
            <w:ins w:id="372" w:author="Samsung2" w:date="2021-01-11T10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095DC172" w14:textId="03EE2108" w:rsidTr="00B1019C">
        <w:trPr>
          <w:trHeight w:val="134"/>
          <w:jc w:val="center"/>
          <w:ins w:id="373" w:author="Samsung" w:date="2020-10-23T16:15:00Z"/>
          <w:trPrChange w:id="374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75" w:author="Samsung2" w:date="2021-01-11T10:42:00Z">
              <w:tcPr>
                <w:tcW w:w="4370" w:type="dxa"/>
              </w:tcPr>
            </w:tcPrChange>
          </w:tcPr>
          <w:p w14:paraId="092C7941" w14:textId="77777777" w:rsidR="005018BD" w:rsidRPr="00E26D09" w:rsidRDefault="005018BD" w:rsidP="004161E6">
            <w:pPr>
              <w:pStyle w:val="TAC"/>
              <w:rPr>
                <w:ins w:id="376" w:author="Samsung" w:date="2020-10-23T16:15:00Z"/>
              </w:rPr>
            </w:pPr>
            <w:ins w:id="377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66" w:type="dxa"/>
            <w:vAlign w:val="center"/>
            <w:tcPrChange w:id="378" w:author="Samsung2" w:date="2021-01-11T10:42:00Z">
              <w:tcPr>
                <w:tcW w:w="1788" w:type="dxa"/>
                <w:vAlign w:val="center"/>
              </w:tcPr>
            </w:tcPrChange>
          </w:tcPr>
          <w:p w14:paraId="0A3455FC" w14:textId="77777777" w:rsidR="005018BD" w:rsidRDefault="005018BD" w:rsidP="004161E6">
            <w:pPr>
              <w:pStyle w:val="TAC"/>
              <w:rPr>
                <w:ins w:id="379" w:author="Samsung" w:date="2020-10-23T16:15:00Z"/>
                <w:lang w:eastAsia="zh-CN"/>
              </w:rPr>
            </w:pPr>
            <w:ins w:id="380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3" w:type="dxa"/>
            <w:tcPrChange w:id="381" w:author="Samsung2" w:date="2021-01-11T10:42:00Z">
              <w:tcPr>
                <w:tcW w:w="1682" w:type="dxa"/>
              </w:tcPr>
            </w:tcPrChange>
          </w:tcPr>
          <w:p w14:paraId="6B7C447F" w14:textId="5F1BE99D" w:rsidR="005018BD" w:rsidRDefault="00403834" w:rsidP="004161E6">
            <w:pPr>
              <w:pStyle w:val="TAC"/>
              <w:rPr>
                <w:ins w:id="382" w:author="Samsung2" w:date="2021-01-11T10:33:00Z"/>
                <w:lang w:eastAsia="zh-CN"/>
              </w:rPr>
            </w:pPr>
            <w:ins w:id="383" w:author="Samsung2" w:date="2021-01-11T10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6" w:type="dxa"/>
            <w:vAlign w:val="center"/>
            <w:tcPrChange w:id="384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14D34DD6" w14:textId="5F2D64AE" w:rsidR="005018BD" w:rsidRPr="00E26D09" w:rsidRDefault="005018BD" w:rsidP="004161E6">
            <w:pPr>
              <w:pStyle w:val="TAC"/>
              <w:rPr>
                <w:ins w:id="385" w:author="Samsung" w:date="2020-10-23T16:15:00Z"/>
                <w:lang w:eastAsia="zh-CN"/>
              </w:rPr>
            </w:pPr>
            <w:ins w:id="386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28" w:type="dxa"/>
            <w:tcPrChange w:id="387" w:author="Samsung2" w:date="2021-01-11T10:42:00Z">
              <w:tcPr>
                <w:tcW w:w="1789" w:type="dxa"/>
              </w:tcPr>
            </w:tcPrChange>
          </w:tcPr>
          <w:p w14:paraId="6175F2F7" w14:textId="64E85E88" w:rsidR="005018BD" w:rsidRDefault="00403834" w:rsidP="004161E6">
            <w:pPr>
              <w:pStyle w:val="TAC"/>
              <w:rPr>
                <w:ins w:id="388" w:author="Samsung2" w:date="2021-01-11T10:33:00Z"/>
                <w:lang w:eastAsia="zh-CN"/>
              </w:rPr>
            </w:pPr>
            <w:ins w:id="389" w:author="Samsung2" w:date="2021-01-11T10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3D694F5C" w14:textId="04F6DD61" w:rsidTr="00403834">
        <w:trPr>
          <w:trHeight w:val="269"/>
          <w:jc w:val="center"/>
          <w:ins w:id="390" w:author="Samsung" w:date="2020-10-23T16:15:00Z"/>
          <w:trPrChange w:id="391" w:author="Samsung2" w:date="2021-01-11T10:58:00Z">
            <w:trPr>
              <w:trHeight w:val="339"/>
              <w:jc w:val="center"/>
            </w:trPr>
          </w:trPrChange>
        </w:trPr>
        <w:tc>
          <w:tcPr>
            <w:tcW w:w="3606" w:type="dxa"/>
            <w:tcPrChange w:id="392" w:author="Samsung2" w:date="2021-01-11T10:58:00Z">
              <w:tcPr>
                <w:tcW w:w="4370" w:type="dxa"/>
              </w:tcPr>
            </w:tcPrChange>
          </w:tcPr>
          <w:p w14:paraId="6CD2D674" w14:textId="77777777" w:rsidR="005018BD" w:rsidRPr="00E26D09" w:rsidRDefault="005018BD" w:rsidP="004161E6">
            <w:pPr>
              <w:pStyle w:val="TAC"/>
              <w:rPr>
                <w:ins w:id="393" w:author="Samsung" w:date="2020-10-23T16:15:00Z"/>
                <w:lang w:eastAsia="zh-CN"/>
              </w:rPr>
            </w:pPr>
            <w:ins w:id="394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66" w:type="dxa"/>
            <w:vAlign w:val="center"/>
            <w:tcPrChange w:id="395" w:author="Samsung2" w:date="2021-01-11T10:58:00Z">
              <w:tcPr>
                <w:tcW w:w="1788" w:type="dxa"/>
                <w:vAlign w:val="center"/>
              </w:tcPr>
            </w:tcPrChange>
          </w:tcPr>
          <w:p w14:paraId="6F7A0823" w14:textId="77777777" w:rsidR="005018BD" w:rsidRDefault="005018BD" w:rsidP="004161E6">
            <w:pPr>
              <w:pStyle w:val="TAC"/>
              <w:rPr>
                <w:ins w:id="396" w:author="Samsung" w:date="2020-10-23T16:15:00Z"/>
                <w:lang w:eastAsia="zh-CN"/>
              </w:rPr>
            </w:pPr>
            <w:ins w:id="397" w:author="Samsung" w:date="2020-10-23T16:15:00Z">
              <w:r>
                <w:rPr>
                  <w:lang w:eastAsia="zh-CN"/>
                </w:rPr>
                <w:t>1240</w:t>
              </w:r>
            </w:ins>
          </w:p>
        </w:tc>
        <w:tc>
          <w:tcPr>
            <w:tcW w:w="1343" w:type="dxa"/>
            <w:vAlign w:val="center"/>
            <w:tcPrChange w:id="398" w:author="Samsung2" w:date="2021-01-11T10:58:00Z">
              <w:tcPr>
                <w:tcW w:w="1682" w:type="dxa"/>
              </w:tcPr>
            </w:tcPrChange>
          </w:tcPr>
          <w:p w14:paraId="10C4400E" w14:textId="4CCEFB1D" w:rsidR="005018BD" w:rsidRDefault="00403834" w:rsidP="004161E6">
            <w:pPr>
              <w:pStyle w:val="TAC"/>
              <w:rPr>
                <w:ins w:id="399" w:author="Samsung2" w:date="2021-01-11T10:33:00Z"/>
                <w:lang w:eastAsia="zh-CN"/>
              </w:rPr>
            </w:pPr>
            <w:ins w:id="400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488</w:t>
              </w:r>
            </w:ins>
          </w:p>
        </w:tc>
        <w:tc>
          <w:tcPr>
            <w:tcW w:w="1566" w:type="dxa"/>
            <w:vAlign w:val="center"/>
            <w:tcPrChange w:id="401" w:author="Samsung2" w:date="2021-01-11T10:58:00Z">
              <w:tcPr>
                <w:tcW w:w="1789" w:type="dxa"/>
                <w:gridSpan w:val="2"/>
                <w:vAlign w:val="center"/>
              </w:tcPr>
            </w:tcPrChange>
          </w:tcPr>
          <w:p w14:paraId="37972B6A" w14:textId="195C9B73" w:rsidR="005018BD" w:rsidRPr="00E26D09" w:rsidRDefault="005018BD" w:rsidP="004161E6">
            <w:pPr>
              <w:pStyle w:val="TAC"/>
              <w:rPr>
                <w:ins w:id="402" w:author="Samsung" w:date="2020-10-23T16:15:00Z"/>
                <w:lang w:eastAsia="zh-CN"/>
              </w:rPr>
            </w:pPr>
            <w:ins w:id="403" w:author="Samsung" w:date="2020-10-23T16:1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28" w:type="dxa"/>
            <w:vAlign w:val="center"/>
            <w:tcPrChange w:id="404" w:author="Samsung2" w:date="2021-01-11T10:58:00Z">
              <w:tcPr>
                <w:tcW w:w="1789" w:type="dxa"/>
              </w:tcPr>
            </w:tcPrChange>
          </w:tcPr>
          <w:p w14:paraId="0D977815" w14:textId="5808129B" w:rsidR="005018BD" w:rsidRDefault="00403834" w:rsidP="004161E6">
            <w:pPr>
              <w:pStyle w:val="TAC"/>
              <w:rPr>
                <w:ins w:id="405" w:author="Samsung2" w:date="2021-01-11T10:33:00Z"/>
                <w:lang w:eastAsia="zh-CN"/>
              </w:rPr>
            </w:pPr>
            <w:ins w:id="406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240</w:t>
              </w:r>
            </w:ins>
          </w:p>
        </w:tc>
      </w:tr>
      <w:tr w:rsidR="005018BD" w:rsidRPr="00E26D09" w14:paraId="72321651" w14:textId="06E666B2" w:rsidTr="00B1019C">
        <w:trPr>
          <w:trHeight w:val="127"/>
          <w:jc w:val="center"/>
          <w:ins w:id="407" w:author="Samsung" w:date="2020-10-23T16:15:00Z"/>
          <w:trPrChange w:id="40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409" w:author="Samsung2" w:date="2021-01-11T10:42:00Z">
              <w:tcPr>
                <w:tcW w:w="4370" w:type="dxa"/>
              </w:tcPr>
            </w:tcPrChange>
          </w:tcPr>
          <w:p w14:paraId="0C164BB3" w14:textId="77777777" w:rsidR="005018BD" w:rsidRPr="00E26D09" w:rsidRDefault="005018BD" w:rsidP="004161E6">
            <w:pPr>
              <w:pStyle w:val="TAC"/>
              <w:rPr>
                <w:ins w:id="410" w:author="Samsung" w:date="2020-10-23T16:15:00Z"/>
                <w:lang w:eastAsia="zh-CN"/>
              </w:rPr>
            </w:pPr>
            <w:ins w:id="411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12" w:author="Samsung2" w:date="2021-01-11T10:42:00Z">
              <w:tcPr>
                <w:tcW w:w="1788" w:type="dxa"/>
              </w:tcPr>
            </w:tcPrChange>
          </w:tcPr>
          <w:p w14:paraId="4E62CC3F" w14:textId="77777777" w:rsidR="005018BD" w:rsidRDefault="005018BD" w:rsidP="004161E6">
            <w:pPr>
              <w:pStyle w:val="TAC"/>
              <w:rPr>
                <w:ins w:id="413" w:author="Samsung" w:date="2020-10-23T16:15:00Z"/>
                <w:lang w:eastAsia="zh-CN"/>
              </w:rPr>
            </w:pPr>
            <w:ins w:id="414" w:author="Samsung" w:date="2020-10-23T16:15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343" w:type="dxa"/>
            <w:tcPrChange w:id="415" w:author="Samsung2" w:date="2021-01-11T10:42:00Z">
              <w:tcPr>
                <w:tcW w:w="1682" w:type="dxa"/>
              </w:tcPr>
            </w:tcPrChange>
          </w:tcPr>
          <w:p w14:paraId="6FF85848" w14:textId="0ADE873F" w:rsidR="005018BD" w:rsidRDefault="00403834" w:rsidP="004161E6">
            <w:pPr>
              <w:pStyle w:val="TAC"/>
              <w:rPr>
                <w:ins w:id="416" w:author="Samsung2" w:date="2021-01-11T10:33:00Z"/>
                <w:lang w:eastAsia="zh-CN"/>
              </w:rPr>
            </w:pPr>
            <w:ins w:id="417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5344</w:t>
              </w:r>
            </w:ins>
          </w:p>
        </w:tc>
        <w:tc>
          <w:tcPr>
            <w:tcW w:w="1566" w:type="dxa"/>
            <w:vAlign w:val="center"/>
            <w:tcPrChange w:id="418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F426BE5" w14:textId="53DA122E" w:rsidR="005018BD" w:rsidRPr="00E26D09" w:rsidRDefault="005018BD" w:rsidP="004161E6">
            <w:pPr>
              <w:pStyle w:val="TAC"/>
              <w:rPr>
                <w:ins w:id="419" w:author="Samsung" w:date="2020-10-23T16:15:00Z"/>
                <w:lang w:eastAsia="zh-CN"/>
              </w:rPr>
            </w:pPr>
            <w:ins w:id="420" w:author="Samsung" w:date="2020-10-23T16:15:00Z">
              <w:r>
                <w:rPr>
                  <w:lang w:eastAsia="zh-CN"/>
                </w:rPr>
                <w:t>6144</w:t>
              </w:r>
            </w:ins>
          </w:p>
        </w:tc>
        <w:tc>
          <w:tcPr>
            <w:tcW w:w="1428" w:type="dxa"/>
            <w:tcPrChange w:id="421" w:author="Samsung2" w:date="2021-01-11T10:42:00Z">
              <w:tcPr>
                <w:tcW w:w="1789" w:type="dxa"/>
              </w:tcPr>
            </w:tcPrChange>
          </w:tcPr>
          <w:p w14:paraId="4FFE5C75" w14:textId="2EB66C70" w:rsidR="005018BD" w:rsidRDefault="00403834" w:rsidP="004161E6">
            <w:pPr>
              <w:pStyle w:val="TAC"/>
              <w:rPr>
                <w:ins w:id="422" w:author="Samsung2" w:date="2021-01-11T10:33:00Z"/>
                <w:lang w:eastAsia="zh-CN"/>
              </w:rPr>
            </w:pPr>
            <w:ins w:id="423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</w:tr>
      <w:tr w:rsidR="005018BD" w:rsidRPr="00E26D09" w14:paraId="1DCE8387" w14:textId="6C2DCB45" w:rsidTr="00B1019C">
        <w:trPr>
          <w:trHeight w:val="134"/>
          <w:jc w:val="center"/>
          <w:ins w:id="424" w:author="Samsung" w:date="2020-10-23T16:15:00Z"/>
          <w:trPrChange w:id="42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426" w:author="Samsung2" w:date="2021-01-11T10:42:00Z">
              <w:tcPr>
                <w:tcW w:w="4370" w:type="dxa"/>
              </w:tcPr>
            </w:tcPrChange>
          </w:tcPr>
          <w:p w14:paraId="068F115F" w14:textId="77777777" w:rsidR="005018BD" w:rsidRPr="00E26D09" w:rsidRDefault="005018BD" w:rsidP="004161E6">
            <w:pPr>
              <w:pStyle w:val="TAC"/>
              <w:rPr>
                <w:ins w:id="427" w:author="Samsung" w:date="2020-10-23T16:15:00Z"/>
                <w:lang w:eastAsia="zh-CN"/>
              </w:rPr>
            </w:pPr>
            <w:ins w:id="428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29" w:author="Samsung2" w:date="2021-01-11T10:42:00Z">
              <w:tcPr>
                <w:tcW w:w="1788" w:type="dxa"/>
              </w:tcPr>
            </w:tcPrChange>
          </w:tcPr>
          <w:p w14:paraId="399A2B60" w14:textId="77777777" w:rsidR="005018BD" w:rsidRDefault="005018BD" w:rsidP="004161E6">
            <w:pPr>
              <w:pStyle w:val="TAC"/>
              <w:rPr>
                <w:ins w:id="430" w:author="Samsung" w:date="2020-10-23T16:15:00Z"/>
                <w:lang w:eastAsia="zh-CN"/>
              </w:rPr>
            </w:pPr>
            <w:ins w:id="431" w:author="Samsung" w:date="2020-10-23T16:15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343" w:type="dxa"/>
            <w:tcPrChange w:id="432" w:author="Samsung2" w:date="2021-01-11T10:42:00Z">
              <w:tcPr>
                <w:tcW w:w="1682" w:type="dxa"/>
              </w:tcPr>
            </w:tcPrChange>
          </w:tcPr>
          <w:p w14:paraId="654B799E" w14:textId="16466C1C" w:rsidR="005018BD" w:rsidRDefault="00403834" w:rsidP="004161E6">
            <w:pPr>
              <w:pStyle w:val="TAC"/>
              <w:rPr>
                <w:ins w:id="433" w:author="Samsung2" w:date="2021-01-11T10:33:00Z"/>
                <w:lang w:eastAsia="zh-CN"/>
              </w:rPr>
            </w:pPr>
            <w:ins w:id="434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1566" w:type="dxa"/>
            <w:tcPrChange w:id="435" w:author="Samsung2" w:date="2021-01-11T10:42:00Z">
              <w:tcPr>
                <w:tcW w:w="1789" w:type="dxa"/>
                <w:gridSpan w:val="2"/>
              </w:tcPr>
            </w:tcPrChange>
          </w:tcPr>
          <w:p w14:paraId="6A7ECEC0" w14:textId="255FBFBD" w:rsidR="005018BD" w:rsidRPr="00E26D09" w:rsidRDefault="005018BD" w:rsidP="004161E6">
            <w:pPr>
              <w:pStyle w:val="TAC"/>
              <w:rPr>
                <w:ins w:id="436" w:author="Samsung" w:date="2020-10-23T16:15:00Z"/>
                <w:lang w:eastAsia="zh-CN"/>
              </w:rPr>
            </w:pPr>
            <w:ins w:id="437" w:author="Samsung" w:date="2020-10-23T16:15:00Z">
              <w:r>
                <w:rPr>
                  <w:lang w:eastAsia="zh-CN"/>
                </w:rPr>
                <w:t>3072</w:t>
              </w:r>
            </w:ins>
          </w:p>
        </w:tc>
        <w:tc>
          <w:tcPr>
            <w:tcW w:w="1428" w:type="dxa"/>
            <w:tcPrChange w:id="438" w:author="Samsung2" w:date="2021-01-11T10:42:00Z">
              <w:tcPr>
                <w:tcW w:w="1789" w:type="dxa"/>
              </w:tcPr>
            </w:tcPrChange>
          </w:tcPr>
          <w:p w14:paraId="33DBFCF2" w14:textId="2B81F99A" w:rsidR="005018BD" w:rsidRDefault="00403834" w:rsidP="004161E6">
            <w:pPr>
              <w:pStyle w:val="TAC"/>
              <w:rPr>
                <w:ins w:id="439" w:author="Samsung2" w:date="2021-01-11T10:33:00Z"/>
                <w:lang w:eastAsia="zh-CN"/>
              </w:rPr>
            </w:pPr>
            <w:ins w:id="440" w:author="Samsung2" w:date="2021-01-11T10:5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</w:tr>
      <w:tr w:rsidR="005018BD" w:rsidRPr="00E26D09" w14:paraId="1BFAC544" w14:textId="19839287" w:rsidTr="00B1019C">
        <w:tblPrEx>
          <w:tblPrExChange w:id="441" w:author="Samsung2" w:date="2021-01-11T10:42:00Z">
            <w:tblPrEx>
              <w:tblW w:w="8505" w:type="dxa"/>
            </w:tblPrEx>
          </w:tblPrExChange>
        </w:tblPrEx>
        <w:trPr>
          <w:trHeight w:val="939"/>
          <w:jc w:val="center"/>
          <w:ins w:id="442" w:author="Samsung" w:date="2020-10-23T16:15:00Z"/>
          <w:trPrChange w:id="443" w:author="Samsung2" w:date="2021-01-11T10:42:00Z">
            <w:trPr>
              <w:gridAfter w:val="0"/>
              <w:trHeight w:val="1147"/>
              <w:jc w:val="center"/>
            </w:trPr>
          </w:trPrChange>
        </w:trPr>
        <w:tc>
          <w:tcPr>
            <w:tcW w:w="9512" w:type="dxa"/>
            <w:gridSpan w:val="5"/>
            <w:tcPrChange w:id="444" w:author="Samsung2" w:date="2021-01-11T10:42:00Z">
              <w:tcPr>
                <w:tcW w:w="8505" w:type="dxa"/>
                <w:gridSpan w:val="4"/>
              </w:tcPr>
            </w:tcPrChange>
          </w:tcPr>
          <w:p w14:paraId="7C92CC5B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5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446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8</w:t>
              </w:r>
              <w:r w:rsidRPr="004565D4">
                <w:rPr>
                  <w:rFonts w:hint="eastAsia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67990AE0" w14:textId="26B6B55F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7" w:author="Samsung2" w:date="2021-01-11T10:33:00Z"/>
                <w:rFonts w:ascii="Arial" w:eastAsia="等线" w:hAnsi="Arial"/>
                <w:sz w:val="18"/>
              </w:rPr>
            </w:pPr>
            <w:ins w:id="448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0DB79294" w14:textId="77777777" w:rsidR="00E34782" w:rsidRPr="00E34782" w:rsidRDefault="00E34782" w:rsidP="00B55B2C">
      <w:pPr>
        <w:jc w:val="center"/>
        <w:rPr>
          <w:noProof/>
          <w:color w:val="FF0000"/>
          <w:lang w:eastAsia="zh-CN"/>
        </w:rPr>
      </w:pPr>
    </w:p>
    <w:p w14:paraId="73A982C3" w14:textId="5540B707" w:rsidR="00B55B2C" w:rsidRPr="00730C5D" w:rsidRDefault="00B55B2C" w:rsidP="00B55B2C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730C5D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606DB6D0" w14:textId="77777777" w:rsidR="00097A1F" w:rsidRPr="00097A1F" w:rsidRDefault="00097A1F" w:rsidP="00B55B2C">
      <w:pPr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422BF" w14:textId="77777777" w:rsidR="001E578E" w:rsidRDefault="001E578E">
      <w:r>
        <w:separator/>
      </w:r>
    </w:p>
  </w:endnote>
  <w:endnote w:type="continuationSeparator" w:id="0">
    <w:p w14:paraId="089D890B" w14:textId="77777777" w:rsidR="001E578E" w:rsidRDefault="001E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683C2" w14:textId="77777777" w:rsidR="001E578E" w:rsidRDefault="001E578E">
      <w:r>
        <w:separator/>
      </w:r>
    </w:p>
  </w:footnote>
  <w:footnote w:type="continuationSeparator" w:id="0">
    <w:p w14:paraId="2C585739" w14:textId="77777777" w:rsidR="001E578E" w:rsidRDefault="001E5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1F"/>
    <w:rsid w:val="000A12E5"/>
    <w:rsid w:val="000A6394"/>
    <w:rsid w:val="000B7FED"/>
    <w:rsid w:val="000C038A"/>
    <w:rsid w:val="000C6598"/>
    <w:rsid w:val="000D44B3"/>
    <w:rsid w:val="000F7C0F"/>
    <w:rsid w:val="00145D43"/>
    <w:rsid w:val="00161E77"/>
    <w:rsid w:val="00192C46"/>
    <w:rsid w:val="001A08B3"/>
    <w:rsid w:val="001A7B60"/>
    <w:rsid w:val="001B52F0"/>
    <w:rsid w:val="001B7A65"/>
    <w:rsid w:val="001E41F3"/>
    <w:rsid w:val="001E578E"/>
    <w:rsid w:val="0026004D"/>
    <w:rsid w:val="002640DD"/>
    <w:rsid w:val="00275D12"/>
    <w:rsid w:val="00282B7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834"/>
    <w:rsid w:val="00410371"/>
    <w:rsid w:val="004242F1"/>
    <w:rsid w:val="00431398"/>
    <w:rsid w:val="004B75B7"/>
    <w:rsid w:val="004C0B04"/>
    <w:rsid w:val="005018BD"/>
    <w:rsid w:val="00506315"/>
    <w:rsid w:val="0051580D"/>
    <w:rsid w:val="00547111"/>
    <w:rsid w:val="00592D74"/>
    <w:rsid w:val="005963DD"/>
    <w:rsid w:val="005E2C44"/>
    <w:rsid w:val="00621188"/>
    <w:rsid w:val="006257ED"/>
    <w:rsid w:val="00665C47"/>
    <w:rsid w:val="00695808"/>
    <w:rsid w:val="006B46FB"/>
    <w:rsid w:val="006E21FB"/>
    <w:rsid w:val="006E3822"/>
    <w:rsid w:val="007176FF"/>
    <w:rsid w:val="00730C5D"/>
    <w:rsid w:val="00792342"/>
    <w:rsid w:val="007977A8"/>
    <w:rsid w:val="007B512A"/>
    <w:rsid w:val="007C2097"/>
    <w:rsid w:val="007D6A07"/>
    <w:rsid w:val="007F7259"/>
    <w:rsid w:val="008040A8"/>
    <w:rsid w:val="0080508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19C"/>
    <w:rsid w:val="00B258BB"/>
    <w:rsid w:val="00B47E51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FE7"/>
    <w:rsid w:val="00E34782"/>
    <w:rsid w:val="00E34898"/>
    <w:rsid w:val="00E942DA"/>
    <w:rsid w:val="00EB09B7"/>
    <w:rsid w:val="00ED37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34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5A28-7D75-48CC-B2B8-CD6B41DC2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2</cp:revision>
  <cp:lastPrinted>1899-12-31T23:00:00Z</cp:lastPrinted>
  <dcterms:created xsi:type="dcterms:W3CDTF">2021-01-15T10:08:00Z</dcterms:created>
  <dcterms:modified xsi:type="dcterms:W3CDTF">2021-01-15T10:08:00Z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